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B6BCDD" w14:textId="5CFDB957" w:rsidR="00C61A91" w:rsidRDefault="00C61A91" w:rsidP="00C61A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TSG-SA5 Meeting #151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5750A9" w:rsidRPr="005750A9">
        <w:rPr>
          <w:b/>
          <w:i/>
          <w:noProof/>
          <w:sz w:val="28"/>
        </w:rPr>
        <w:t>S5-23</w:t>
      </w:r>
      <w:r w:rsidR="00EF437E">
        <w:rPr>
          <w:b/>
          <w:i/>
          <w:noProof/>
          <w:sz w:val="28"/>
        </w:rPr>
        <w:t>8184</w:t>
      </w:r>
    </w:p>
    <w:p w14:paraId="104B5012" w14:textId="776D9CE6" w:rsidR="002F5BEA" w:rsidRDefault="00C71B08" w:rsidP="008D5099">
      <w:pPr>
        <w:pStyle w:val="Header"/>
        <w:tabs>
          <w:tab w:val="right" w:pos="9639"/>
        </w:tabs>
        <w:rPr>
          <w:sz w:val="22"/>
          <w:szCs w:val="22"/>
        </w:rPr>
      </w:pPr>
      <w:proofErr w:type="spellStart"/>
      <w:proofErr w:type="gramStart"/>
      <w:r w:rsidRPr="00B51C79">
        <w:rPr>
          <w:sz w:val="24"/>
        </w:rPr>
        <w:t>Chicago,US</w:t>
      </w:r>
      <w:proofErr w:type="spellEnd"/>
      <w:proofErr w:type="gramEnd"/>
      <w:r w:rsidRPr="00B51C79">
        <w:rPr>
          <w:sz w:val="24"/>
        </w:rPr>
        <w:t xml:space="preserve">, 13-17 November </w:t>
      </w:r>
      <w:r w:rsidR="00C61A91">
        <w:rPr>
          <w:sz w:val="24"/>
        </w:rPr>
        <w:t>2023</w:t>
      </w:r>
      <w:r w:rsidR="008D5099">
        <w:rPr>
          <w:sz w:val="24"/>
        </w:rPr>
        <w:tab/>
      </w:r>
      <w:r w:rsidR="008D5099" w:rsidRPr="008D5099">
        <w:rPr>
          <w:sz w:val="20"/>
        </w:rPr>
        <w:t>Revision of S5-237116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6291E3" w:rsidR="001E41F3" w:rsidRPr="009067D5" w:rsidRDefault="009067D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067D5">
              <w:rPr>
                <w:b/>
                <w:sz w:val="28"/>
              </w:rPr>
              <w:t>28.</w:t>
            </w:r>
            <w:r w:rsidR="00966D8E">
              <w:rPr>
                <w:b/>
                <w:sz w:val="28"/>
              </w:rPr>
              <w:t>312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52225B" w:rsidR="001E41F3" w:rsidRPr="009067D5" w:rsidRDefault="005750A9" w:rsidP="004C39B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28"/>
              </w:rPr>
              <w:t>0142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3C3B83" w:rsidR="001E41F3" w:rsidRPr="005750A9" w:rsidRDefault="00EF437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0EDDF3" w:rsidR="001E41F3" w:rsidRPr="009067D5" w:rsidRDefault="009067D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067D5">
              <w:rPr>
                <w:b/>
                <w:sz w:val="28"/>
              </w:rPr>
              <w:t>1</w:t>
            </w:r>
            <w:r w:rsidR="00966D8E">
              <w:rPr>
                <w:b/>
                <w:sz w:val="28"/>
              </w:rPr>
              <w:t>8.1.1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AEAFEF0" w:rsidR="00F25D98" w:rsidRDefault="000842D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43244A" w:rsidR="00F25D98" w:rsidRDefault="000842D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CE7F3D" w:rsidR="001E41F3" w:rsidRDefault="00966D8E">
            <w:pPr>
              <w:pStyle w:val="CRCoverPage"/>
              <w:spacing w:after="0"/>
              <w:ind w:left="100"/>
              <w:rPr>
                <w:noProof/>
              </w:rPr>
            </w:pPr>
            <w:r w:rsidRPr="00966D8E">
              <w:t>Rel-18 CR 28.312 Intent Conflict Resolution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954390" w:rsidR="001E41F3" w:rsidRDefault="009E60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B041D6">
              <w:rPr>
                <w:noProof/>
              </w:rPr>
              <w:t>,</w:t>
            </w:r>
            <w:r w:rsidR="00163947">
              <w:rPr>
                <w:noProof/>
              </w:rPr>
              <w:t xml:space="preserve">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0AAB2B" w:rsidR="001E41F3" w:rsidRDefault="00966D8E">
            <w:pPr>
              <w:pStyle w:val="CRCoverPage"/>
              <w:spacing w:after="0"/>
              <w:ind w:left="100"/>
              <w:rPr>
                <w:noProof/>
              </w:rPr>
            </w:pPr>
            <w:r w:rsidRPr="00966D8E">
              <w:t>IDMS_MN_ph2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9B272E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A962C9">
              <w:t>10</w:t>
            </w:r>
            <w:r w:rsidR="00AE5DD8">
              <w:t>-</w:t>
            </w:r>
            <w:r w:rsidR="00A962C9"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91A1C8" w:rsidR="001E41F3" w:rsidRDefault="008A37D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AB44F2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067D5">
              <w:t>1</w:t>
            </w:r>
            <w:r w:rsidR="00966D8E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2102DD" w14:textId="77777777" w:rsidR="001E41F3" w:rsidRDefault="008A37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procedure for intent conflict resolution contains multiple errors</w:t>
            </w:r>
            <w:r w:rsidR="009B525F">
              <w:rPr>
                <w:noProof/>
              </w:rPr>
              <w:t>.</w:t>
            </w:r>
          </w:p>
          <w:p w14:paraId="708AA7DE" w14:textId="247515A0" w:rsidR="007119EF" w:rsidRDefault="007119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notification </w:t>
            </w:r>
            <w:r w:rsidRPr="007119EF">
              <w:rPr>
                <w:noProof/>
              </w:rPr>
              <w:t xml:space="preserve">notifyMOIChanges </w:t>
            </w:r>
            <w:r>
              <w:rPr>
                <w:noProof/>
              </w:rPr>
              <w:t>is</w:t>
            </w:r>
            <w:r w:rsidRPr="007119EF">
              <w:rPr>
                <w:noProof/>
              </w:rPr>
              <w:t xml:space="preserve"> </w:t>
            </w:r>
            <w:r>
              <w:rPr>
                <w:noProof/>
              </w:rPr>
              <w:t>missing</w:t>
            </w:r>
            <w:r w:rsidRPr="007119EF">
              <w:rPr>
                <w:noProof/>
              </w:rPr>
              <w:t xml:space="preserve"> for IntentReport</w:t>
            </w:r>
            <w:r>
              <w:rPr>
                <w:noProof/>
              </w:rPr>
              <w:t xml:space="preserve"> IOC.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E97CAB" w14:textId="7A576980" w:rsidR="000D1BFF" w:rsidRDefault="008B0FD2" w:rsidP="008A37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Use consistent names for </w:t>
            </w:r>
            <w:r w:rsidR="000D1BFF">
              <w:rPr>
                <w:noProof/>
              </w:rPr>
              <w:t xml:space="preserve">MnS Consumer and </w:t>
            </w:r>
            <w:r>
              <w:rPr>
                <w:noProof/>
              </w:rPr>
              <w:t>MnS Producer</w:t>
            </w:r>
            <w:r w:rsidR="000D1BFF">
              <w:rPr>
                <w:noProof/>
              </w:rPr>
              <w:t>.</w:t>
            </w:r>
          </w:p>
          <w:p w14:paraId="2B819183" w14:textId="4087E859" w:rsidR="008A37D2" w:rsidRDefault="008A37D2" w:rsidP="008A37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reference to undefined term CRUD.</w:t>
            </w:r>
          </w:p>
          <w:p w14:paraId="24B8177F" w14:textId="77777777" w:rsidR="008A37D2" w:rsidRDefault="008A37D2" w:rsidP="008A37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how the intent conflict information is transported to the consumer.</w:t>
            </w:r>
          </w:p>
          <w:p w14:paraId="456A32DC" w14:textId="77777777" w:rsidR="008A37D2" w:rsidRDefault="008A37D2" w:rsidP="008A37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notifications which are not necessary for the procedure.</w:t>
            </w:r>
          </w:p>
          <w:p w14:paraId="6FD4751B" w14:textId="77777777" w:rsidR="001E5E44" w:rsidRDefault="008A37D2" w:rsidP="008A37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non-existing responses to notifications</w:t>
            </w:r>
            <w:r w:rsidR="001E5E44" w:rsidRPr="009B525F">
              <w:rPr>
                <w:noProof/>
              </w:rPr>
              <w:t>.</w:t>
            </w:r>
          </w:p>
          <w:p w14:paraId="31C656EC" w14:textId="668E936E" w:rsidR="007119EF" w:rsidRDefault="007119EF" w:rsidP="007119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Notification </w:t>
            </w:r>
            <w:r w:rsidRPr="007119EF">
              <w:rPr>
                <w:noProof/>
              </w:rPr>
              <w:t xml:space="preserve">notifyMOIChanges </w:t>
            </w:r>
            <w:r>
              <w:rPr>
                <w:noProof/>
              </w:rPr>
              <w:t>is</w:t>
            </w:r>
            <w:r w:rsidRPr="007119EF">
              <w:rPr>
                <w:noProof/>
              </w:rPr>
              <w:t xml:space="preserve"> added to the list of supported notifications for IntentReport</w:t>
            </w:r>
            <w:r>
              <w:rPr>
                <w:noProof/>
              </w:rPr>
              <w:t xml:space="preserve"> IOC.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272935" w:rsidR="001E41F3" w:rsidRDefault="008A37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Risk of incompatible implementations of the specification</w:t>
            </w:r>
            <w:r w:rsidR="001E5E44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EFEE61" w:rsidR="001E41F3" w:rsidRDefault="0062191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6.2.1.2.1.4, </w:t>
            </w:r>
            <w:r w:rsidR="00966D8E">
              <w:rPr>
                <w:noProof/>
              </w:rPr>
              <w:t>6.3.6</w:t>
            </w:r>
            <w:r w:rsidR="001F0BE8">
              <w:rPr>
                <w:noProof/>
              </w:rPr>
              <w:t>, A.1.x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8AF1A8" w:rsidR="001E41F3" w:rsidRDefault="009E60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657F7D" w:rsidR="001E41F3" w:rsidRDefault="009E60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D8C6DB" w:rsidR="001E41F3" w:rsidRDefault="009E60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1AB51C" w14:textId="77777777" w:rsidR="006F1F41" w:rsidRDefault="006F1F41" w:rsidP="006F1F41">
      <w:bookmarkStart w:id="2" w:name="_Toc19796755"/>
      <w:bookmarkStart w:id="3" w:name="_Toc27046889"/>
      <w:bookmarkStart w:id="4" w:name="_Toc35858107"/>
      <w:bookmarkStart w:id="5" w:name="_Toc97827685"/>
      <w:bookmarkStart w:id="6" w:name="_Toc468110402"/>
      <w:bookmarkStart w:id="7" w:name="_Toc146529451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1F41" w:rsidRPr="007D21AA" w14:paraId="453CFD2C" w14:textId="77777777" w:rsidTr="00C95488">
        <w:tc>
          <w:tcPr>
            <w:tcW w:w="9521" w:type="dxa"/>
            <w:shd w:val="clear" w:color="auto" w:fill="FFFFCC"/>
            <w:vAlign w:val="center"/>
          </w:tcPr>
          <w:p w14:paraId="4BA2F27A" w14:textId="77777777" w:rsidR="006F1F41" w:rsidRPr="007D21AA" w:rsidRDefault="006F1F41" w:rsidP="00C954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4FC96C6E" w14:textId="77777777" w:rsidR="006F1F41" w:rsidRDefault="006F1F41" w:rsidP="006F1F41"/>
    <w:p w14:paraId="5670EA66" w14:textId="77777777" w:rsidR="00621919" w:rsidRPr="00E97C1A" w:rsidRDefault="00621919" w:rsidP="00621919">
      <w:pPr>
        <w:pStyle w:val="Heading6"/>
      </w:pPr>
      <w:bookmarkStart w:id="8" w:name="_Toc146529375"/>
      <w:bookmarkEnd w:id="2"/>
      <w:bookmarkEnd w:id="3"/>
      <w:bookmarkEnd w:id="4"/>
      <w:bookmarkEnd w:id="5"/>
      <w:bookmarkEnd w:id="6"/>
      <w:r>
        <w:t>6.2.1.2.1.4</w:t>
      </w:r>
      <w:r w:rsidRPr="00E97C1A">
        <w:tab/>
        <w:t>Notifications</w:t>
      </w:r>
      <w:bookmarkEnd w:id="8"/>
    </w:p>
    <w:p w14:paraId="68CCBB1D" w14:textId="40E14020" w:rsidR="00621919" w:rsidRDefault="00621919" w:rsidP="00621919">
      <w:pPr>
        <w:rPr>
          <w:ins w:id="9" w:author="R1" w:date="2023-11-15T10:17:00Z"/>
        </w:rPr>
      </w:pPr>
      <w:r w:rsidRPr="00E97C1A">
        <w:t xml:space="preserve">The common notifications defined in clause </w:t>
      </w:r>
      <w:r w:rsidRPr="00B76AC0">
        <w:t>6</w:t>
      </w:r>
      <w:r>
        <w:t>.</w:t>
      </w:r>
      <w:r w:rsidRPr="00B76AC0">
        <w:t>2</w:t>
      </w:r>
      <w:r>
        <w:t>.</w:t>
      </w:r>
      <w:r w:rsidRPr="00B76AC0">
        <w:t>1.5</w:t>
      </w:r>
      <w:r w:rsidRPr="00E97C1A">
        <w:t xml:space="preserve"> are valid for this IOC</w:t>
      </w:r>
      <w:del w:id="10" w:author="R1" w:date="2023-11-15T10:17:00Z">
        <w:r w:rsidRPr="00E97C1A" w:rsidDel="00621919">
          <w:delText>, without exceptions or additions</w:delText>
        </w:r>
      </w:del>
      <w:r w:rsidRPr="00E97C1A">
        <w:t>.</w:t>
      </w:r>
      <w:ins w:id="11" w:author="R1" w:date="2023-11-15T10:17:00Z">
        <w:r w:rsidRPr="00621919">
          <w:t xml:space="preserve"> </w:t>
        </w:r>
        <w:r>
          <w:t>In addition, the following set of notifications is also valid.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521"/>
        <w:gridCol w:w="447"/>
        <w:gridCol w:w="4661"/>
      </w:tblGrid>
      <w:tr w:rsidR="00621919" w14:paraId="09E9E90B" w14:textId="77777777" w:rsidTr="00C95488">
        <w:trPr>
          <w:tblHeader/>
          <w:jc w:val="center"/>
          <w:ins w:id="12" w:author="R1" w:date="2023-11-15T10:17:00Z"/>
        </w:trPr>
        <w:tc>
          <w:tcPr>
            <w:tcW w:w="4521" w:type="dxa"/>
            <w:shd w:val="clear" w:color="auto" w:fill="BFBFBF"/>
            <w:hideMark/>
          </w:tcPr>
          <w:p w14:paraId="113323C6" w14:textId="77777777" w:rsidR="00621919" w:rsidRDefault="00621919" w:rsidP="00C95488">
            <w:pPr>
              <w:pStyle w:val="TAH"/>
              <w:rPr>
                <w:ins w:id="13" w:author="R1" w:date="2023-11-15T10:17:00Z"/>
              </w:rPr>
            </w:pPr>
            <w:ins w:id="14" w:author="R1" w:date="2023-11-15T10:17:00Z">
              <w:r>
                <w:t>Name</w:t>
              </w:r>
            </w:ins>
          </w:p>
        </w:tc>
        <w:tc>
          <w:tcPr>
            <w:tcW w:w="447" w:type="dxa"/>
            <w:shd w:val="clear" w:color="auto" w:fill="BFBFBF"/>
            <w:hideMark/>
          </w:tcPr>
          <w:p w14:paraId="71F02D68" w14:textId="77777777" w:rsidR="00621919" w:rsidRDefault="00621919" w:rsidP="00C95488">
            <w:pPr>
              <w:pStyle w:val="TAH"/>
              <w:rPr>
                <w:ins w:id="15" w:author="R1" w:date="2023-11-15T10:17:00Z"/>
              </w:rPr>
            </w:pPr>
            <w:ins w:id="16" w:author="R1" w:date="2023-11-15T10:17:00Z">
              <w:r>
                <w:t>S</w:t>
              </w:r>
            </w:ins>
          </w:p>
        </w:tc>
        <w:tc>
          <w:tcPr>
            <w:tcW w:w="4661" w:type="dxa"/>
            <w:shd w:val="clear" w:color="auto" w:fill="BFBFBF"/>
            <w:hideMark/>
          </w:tcPr>
          <w:p w14:paraId="260ADDC1" w14:textId="77777777" w:rsidR="00621919" w:rsidRDefault="00621919" w:rsidP="00C95488">
            <w:pPr>
              <w:pStyle w:val="TAH"/>
              <w:rPr>
                <w:ins w:id="17" w:author="R1" w:date="2023-11-15T10:17:00Z"/>
              </w:rPr>
            </w:pPr>
            <w:ins w:id="18" w:author="R1" w:date="2023-11-15T10:17:00Z">
              <w:r>
                <w:t>Notes</w:t>
              </w:r>
            </w:ins>
          </w:p>
        </w:tc>
      </w:tr>
      <w:tr w:rsidR="00621919" w14:paraId="0307DF10" w14:textId="77777777" w:rsidTr="00C95488">
        <w:trPr>
          <w:jc w:val="center"/>
          <w:ins w:id="19" w:author="R1" w:date="2023-11-15T10:17:00Z"/>
        </w:trPr>
        <w:tc>
          <w:tcPr>
            <w:tcW w:w="4521" w:type="dxa"/>
            <w:hideMark/>
          </w:tcPr>
          <w:p w14:paraId="6D9DF9C0" w14:textId="77777777" w:rsidR="00621919" w:rsidRPr="00B26339" w:rsidRDefault="00621919" w:rsidP="00C95488">
            <w:pPr>
              <w:pStyle w:val="TAL"/>
              <w:rPr>
                <w:ins w:id="20" w:author="R1" w:date="2023-11-15T10:17:00Z"/>
                <w:rFonts w:cs="Arial"/>
              </w:rPr>
            </w:pPr>
            <w:proofErr w:type="spellStart"/>
            <w:ins w:id="21" w:author="R1" w:date="2023-11-15T10:17:00Z">
              <w:r w:rsidRPr="003E3CD3">
                <w:rPr>
                  <w:lang w:val="en-US" w:eastAsia="ja-JP"/>
                </w:rPr>
                <w:t>notifyMOIChange</w:t>
              </w:r>
              <w:r>
                <w:rPr>
                  <w:lang w:val="en-US" w:eastAsia="ja-JP"/>
                </w:rPr>
                <w:t>s</w:t>
              </w:r>
              <w:proofErr w:type="spellEnd"/>
            </w:ins>
          </w:p>
        </w:tc>
        <w:tc>
          <w:tcPr>
            <w:tcW w:w="447" w:type="dxa"/>
            <w:hideMark/>
          </w:tcPr>
          <w:p w14:paraId="608321C6" w14:textId="77777777" w:rsidR="00621919" w:rsidRDefault="00621919" w:rsidP="00C95488">
            <w:pPr>
              <w:pStyle w:val="TAL"/>
              <w:jc w:val="center"/>
              <w:rPr>
                <w:ins w:id="22" w:author="R1" w:date="2023-11-15T10:17:00Z"/>
              </w:rPr>
            </w:pPr>
            <w:ins w:id="23" w:author="R1" w:date="2023-11-15T10:17:00Z">
              <w:r>
                <w:t>M</w:t>
              </w:r>
            </w:ins>
          </w:p>
        </w:tc>
        <w:tc>
          <w:tcPr>
            <w:tcW w:w="4661" w:type="dxa"/>
            <w:hideMark/>
          </w:tcPr>
          <w:p w14:paraId="21B39FD8" w14:textId="77777777" w:rsidR="00621919" w:rsidRDefault="00621919" w:rsidP="00C95488">
            <w:pPr>
              <w:pStyle w:val="TAL"/>
              <w:rPr>
                <w:ins w:id="24" w:author="R1" w:date="2023-11-15T10:17:00Z"/>
              </w:rPr>
            </w:pPr>
            <w:ins w:id="25" w:author="R1" w:date="2023-11-15T10:17:00Z">
              <w:r>
                <w:t>--</w:t>
              </w:r>
            </w:ins>
          </w:p>
        </w:tc>
      </w:tr>
    </w:tbl>
    <w:p w14:paraId="60052820" w14:textId="77777777" w:rsidR="00621919" w:rsidRDefault="00621919" w:rsidP="00621919">
      <w:pPr>
        <w:rPr>
          <w:ins w:id="26" w:author="R1" w:date="2023-11-15T10:17:00Z"/>
          <w:lang w:eastAsia="de-DE"/>
        </w:rPr>
      </w:pPr>
    </w:p>
    <w:p w14:paraId="44DD29EA" w14:textId="77777777" w:rsidR="00621919" w:rsidRDefault="00621919" w:rsidP="00621919"/>
    <w:p w14:paraId="5DC16982" w14:textId="77777777" w:rsidR="006F1F41" w:rsidRDefault="006F1F41" w:rsidP="006F1F4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1F41" w:rsidRPr="007D21AA" w14:paraId="00EC4E6E" w14:textId="77777777" w:rsidTr="00C95488">
        <w:tc>
          <w:tcPr>
            <w:tcW w:w="9521" w:type="dxa"/>
            <w:shd w:val="clear" w:color="auto" w:fill="FFFFCC"/>
            <w:vAlign w:val="center"/>
          </w:tcPr>
          <w:p w14:paraId="5FF97AE3" w14:textId="7F38B4EC" w:rsidR="006F1F41" w:rsidRPr="007D21AA" w:rsidRDefault="00621919" w:rsidP="00C954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2nd</w:t>
            </w:r>
            <w:r w:rsidR="006F1F41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6F1F41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4897E06" w14:textId="77777777" w:rsidR="006F1F41" w:rsidRDefault="006F1F41" w:rsidP="006F1F41"/>
    <w:p w14:paraId="4B9BAF2E" w14:textId="1FB67E00" w:rsidR="00966D8E" w:rsidRDefault="00966D8E" w:rsidP="00966D8E">
      <w:pPr>
        <w:pStyle w:val="Heading3"/>
      </w:pPr>
      <w:r w:rsidRPr="00506640">
        <w:t>6.3.</w:t>
      </w:r>
      <w:r>
        <w:t>6</w:t>
      </w:r>
      <w:r w:rsidRPr="00506640">
        <w:tab/>
      </w:r>
      <w:r>
        <w:t xml:space="preserve">Intent </w:t>
      </w:r>
      <w:del w:id="27" w:author="Huawei" w:date="2023-09-26T14:16:00Z">
        <w:r w:rsidDel="001F0BE8">
          <w:delText>C</w:delText>
        </w:r>
      </w:del>
      <w:ins w:id="28" w:author="Huawei" w:date="2023-09-26T14:16:00Z">
        <w:r w:rsidR="001F0BE8">
          <w:t>c</w:t>
        </w:r>
      </w:ins>
      <w:r>
        <w:t xml:space="preserve">onflict </w:t>
      </w:r>
      <w:del w:id="29" w:author="Huawei" w:date="2023-09-26T14:16:00Z">
        <w:r w:rsidDel="001F0BE8">
          <w:delText>R</w:delText>
        </w:r>
      </w:del>
      <w:ins w:id="30" w:author="Huawei" w:date="2023-09-26T14:16:00Z">
        <w:r w:rsidR="001F0BE8">
          <w:t>r</w:t>
        </w:r>
      </w:ins>
      <w:r>
        <w:t>esolution</w:t>
      </w:r>
      <w:bookmarkEnd w:id="7"/>
    </w:p>
    <w:p w14:paraId="2E9C43FD" w14:textId="2C1FB9A8" w:rsidR="00966D8E" w:rsidRDefault="00966D8E" w:rsidP="00966D8E">
      <w:pPr>
        <w:pStyle w:val="TH"/>
        <w:rPr>
          <w:rFonts w:eastAsia="SimSun"/>
        </w:rPr>
      </w:pPr>
      <w:del w:id="31" w:author="Huawei" w:date="2023-09-25T11:24:00Z">
        <w:r w:rsidDel="00A06DB9">
          <w:object w:dxaOrig="8281" w:dyaOrig="9168" w14:anchorId="1989840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5.5pt;height:459pt" o:ole="">
              <v:imagedata r:id="rId13" o:title=""/>
            </v:shape>
            <o:OLEObject Type="Embed" ProgID="Visio.Drawing.15" ShapeID="_x0000_i1025" DrawAspect="Content" ObjectID="_1761713308" r:id="rId14"/>
          </w:object>
        </w:r>
      </w:del>
      <w:ins w:id="32" w:author="Huawei" w:date="2023-10-10T04:41:00Z">
        <w:r w:rsidR="00610658">
          <w:rPr>
            <w:noProof/>
          </w:rPr>
          <w:drawing>
            <wp:inline distT="0" distB="0" distL="0" distR="0" wp14:anchorId="05AC9395" wp14:editId="58223187">
              <wp:extent cx="5200650" cy="3638550"/>
              <wp:effectExtent l="0" t="0" r="0" b="0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200650" cy="363855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3BE9174E" w14:textId="77777777" w:rsidR="00966D8E" w:rsidRPr="003C19CB" w:rsidRDefault="00966D8E" w:rsidP="00966D8E">
      <w:pPr>
        <w:pStyle w:val="TF"/>
        <w:rPr>
          <w:rFonts w:eastAsia="SimSun"/>
        </w:rPr>
      </w:pPr>
      <w:r w:rsidRPr="00506640">
        <w:rPr>
          <w:rFonts w:eastAsia="SimSun"/>
          <w:lang w:eastAsia="zh-CN"/>
        </w:rPr>
        <w:t>Figure 6.3.</w:t>
      </w:r>
      <w:r>
        <w:rPr>
          <w:rFonts w:eastAsia="SimSun"/>
          <w:lang w:eastAsia="zh-CN"/>
        </w:rPr>
        <w:t>6</w:t>
      </w:r>
      <w:r w:rsidRPr="00506640">
        <w:rPr>
          <w:rFonts w:eastAsia="SimSun"/>
          <w:lang w:eastAsia="zh-CN"/>
        </w:rPr>
        <w:t xml:space="preserve">-1: Procedure for </w:t>
      </w:r>
      <w:r>
        <w:rPr>
          <w:rFonts w:eastAsia="SimSun"/>
          <w:lang w:eastAsia="zh-CN"/>
        </w:rPr>
        <w:t>Intent Conflict Resolution</w:t>
      </w:r>
    </w:p>
    <w:p w14:paraId="782FCF5E" w14:textId="5EA4E56E" w:rsidR="00966D8E" w:rsidRDefault="00966D8E" w:rsidP="00966D8E">
      <w:pPr>
        <w:pStyle w:val="B1"/>
        <w:rPr>
          <w:lang w:val="en-US" w:eastAsia="ja-JP"/>
        </w:rPr>
      </w:pPr>
      <w:r>
        <w:rPr>
          <w:lang w:val="en-US" w:eastAsia="ja-JP"/>
        </w:rPr>
        <w:t>1)</w:t>
      </w:r>
      <w:r>
        <w:rPr>
          <w:lang w:val="en-US" w:eastAsia="ja-JP"/>
        </w:rPr>
        <w:tab/>
      </w:r>
      <w:proofErr w:type="spellStart"/>
      <w:ins w:id="33" w:author="Huawei" w:date="2023-10-10T01:33:00Z">
        <w:r w:rsidR="00B041D6">
          <w:rPr>
            <w:lang w:val="en-US" w:eastAsia="ja-JP"/>
          </w:rPr>
          <w:t>MnS</w:t>
        </w:r>
        <w:proofErr w:type="spellEnd"/>
        <w:r w:rsidR="00B041D6">
          <w:rPr>
            <w:lang w:val="en-US" w:eastAsia="ja-JP"/>
          </w:rPr>
          <w:t xml:space="preserve"> </w:t>
        </w:r>
      </w:ins>
      <w:r>
        <w:rPr>
          <w:lang w:val="en-US" w:eastAsia="ja-JP"/>
        </w:rPr>
        <w:t xml:space="preserve">Consumer subscribes to receive </w:t>
      </w:r>
      <w:del w:id="34" w:author="Huawei" w:date="2023-09-26T11:54:00Z">
        <w:r w:rsidDel="000F21BA">
          <w:rPr>
            <w:lang w:val="en-US" w:eastAsia="ja-JP"/>
          </w:rPr>
          <w:delText xml:space="preserve">notiyMOICreation </w:delText>
        </w:r>
      </w:del>
      <w:del w:id="35" w:author="Huawei" w:date="2023-09-25T11:25:00Z">
        <w:r w:rsidDel="00A06DB9">
          <w:rPr>
            <w:lang w:val="en-US" w:eastAsia="ja-JP"/>
          </w:rPr>
          <w:delText xml:space="preserve">and notifyMOIDeletion </w:delText>
        </w:r>
      </w:del>
      <w:proofErr w:type="spellStart"/>
      <w:ins w:id="36" w:author="Huawei" w:date="2023-09-26T11:55:00Z">
        <w:r w:rsidR="000F21BA" w:rsidRPr="000F21BA">
          <w:rPr>
            <w:lang w:val="en-US" w:eastAsia="ja-JP"/>
          </w:rPr>
          <w:t>notifyMOIChanges</w:t>
        </w:r>
        <w:proofErr w:type="spellEnd"/>
        <w:r w:rsidR="000F21BA" w:rsidRPr="000F21BA">
          <w:rPr>
            <w:lang w:val="en-US" w:eastAsia="ja-JP"/>
          </w:rPr>
          <w:t xml:space="preserve"> </w:t>
        </w:r>
      </w:ins>
      <w:ins w:id="37" w:author="R1" w:date="2023-11-14T15:43:00Z">
        <w:r w:rsidR="00A142D9">
          <w:rPr>
            <w:lang w:val="en-US" w:eastAsia="ja-JP"/>
          </w:rPr>
          <w:t xml:space="preserve">related to </w:t>
        </w:r>
        <w:proofErr w:type="spellStart"/>
        <w:r w:rsidR="00A142D9">
          <w:rPr>
            <w:lang w:val="en-US" w:eastAsia="ja-JP"/>
          </w:rPr>
          <w:t>IntentReport</w:t>
        </w:r>
        <w:proofErr w:type="spellEnd"/>
        <w:r w:rsidR="00A142D9">
          <w:rPr>
            <w:lang w:val="en-US" w:eastAsia="ja-JP"/>
          </w:rPr>
          <w:t xml:space="preserve"> </w:t>
        </w:r>
      </w:ins>
      <w:ins w:id="38" w:author="R1" w:date="2023-11-14T15:44:00Z">
        <w:r w:rsidR="00A142D9">
          <w:rPr>
            <w:lang w:val="en-US" w:eastAsia="ja-JP"/>
          </w:rPr>
          <w:t xml:space="preserve">MOI </w:t>
        </w:r>
      </w:ins>
      <w:r>
        <w:rPr>
          <w:lang w:val="en-US" w:eastAsia="ja-JP"/>
        </w:rPr>
        <w:t xml:space="preserve">using </w:t>
      </w:r>
      <w:proofErr w:type="spellStart"/>
      <w:r>
        <w:rPr>
          <w:lang w:val="en-US" w:eastAsia="ja-JP"/>
        </w:rPr>
        <w:t>NtfSubscription</w:t>
      </w:r>
      <w:del w:id="39" w:author="Huawei" w:date="2023-10-10T04:36:00Z">
        <w:r w:rsidDel="00523AA7">
          <w:rPr>
            <w:lang w:val="en-US" w:eastAsia="ja-JP"/>
          </w:rPr>
          <w:delText>Ctrl</w:delText>
        </w:r>
      </w:del>
      <w:ins w:id="40" w:author="Huawei" w:date="2023-10-10T04:36:00Z">
        <w:r w:rsidR="00523AA7">
          <w:rPr>
            <w:lang w:val="en-US" w:eastAsia="ja-JP"/>
          </w:rPr>
          <w:t>Control</w:t>
        </w:r>
      </w:ins>
      <w:proofErr w:type="spellEnd"/>
      <w:r>
        <w:rPr>
          <w:lang w:val="en-US" w:eastAsia="ja-JP"/>
        </w:rPr>
        <w:t xml:space="preserve"> as defined in </w:t>
      </w:r>
      <w:ins w:id="41" w:author="Huawei" w:date="2023-10-10T01:34:00Z">
        <w:r w:rsidR="00B041D6">
          <w:rPr>
            <w:lang w:val="en-US" w:eastAsia="ja-JP"/>
          </w:rPr>
          <w:t xml:space="preserve">clause 4.3.22 of </w:t>
        </w:r>
      </w:ins>
      <w:r>
        <w:rPr>
          <w:lang w:val="en-US" w:eastAsia="ja-JP"/>
        </w:rPr>
        <w:t>TS 28.622 [6].</w:t>
      </w:r>
    </w:p>
    <w:p w14:paraId="5D3346A7" w14:textId="78D26E24" w:rsidR="00966D8E" w:rsidRDefault="00966D8E" w:rsidP="00966D8E">
      <w:pPr>
        <w:pStyle w:val="B1"/>
        <w:rPr>
          <w:lang w:val="en-US" w:eastAsia="ja-JP"/>
        </w:rPr>
      </w:pPr>
      <w:r>
        <w:rPr>
          <w:lang w:val="en-US" w:eastAsia="ja-JP"/>
        </w:rPr>
        <w:t>2)</w:t>
      </w:r>
      <w:r>
        <w:rPr>
          <w:lang w:val="en-US" w:eastAsia="ja-JP"/>
        </w:rPr>
        <w:tab/>
      </w:r>
      <w:del w:id="42" w:author="Huawei" w:date="2023-10-10T01:34:00Z">
        <w:r w:rsidDel="00B041D6">
          <w:rPr>
            <w:lang w:val="en-US" w:eastAsia="ja-JP"/>
          </w:rPr>
          <w:delText>The producer</w:delText>
        </w:r>
      </w:del>
      <w:proofErr w:type="spellStart"/>
      <w:ins w:id="43" w:author="Huawei" w:date="2023-10-10T01:34:00Z">
        <w:r w:rsidR="00B041D6">
          <w:rPr>
            <w:lang w:val="en-US" w:eastAsia="ja-JP"/>
          </w:rPr>
          <w:t>MnS</w:t>
        </w:r>
        <w:proofErr w:type="spellEnd"/>
        <w:r w:rsidR="00B041D6">
          <w:rPr>
            <w:lang w:val="en-US" w:eastAsia="ja-JP"/>
          </w:rPr>
          <w:t xml:space="preserve"> Producer</w:t>
        </w:r>
      </w:ins>
      <w:r>
        <w:rPr>
          <w:lang w:val="en-US" w:eastAsia="ja-JP"/>
        </w:rPr>
        <w:t xml:space="preserve"> detects </w:t>
      </w:r>
      <w:del w:id="44" w:author="Huawei" w:date="2023-10-10T04:37:00Z">
        <w:r w:rsidDel="00523AA7">
          <w:rPr>
            <w:lang w:val="en-US" w:eastAsia="ja-JP"/>
          </w:rPr>
          <w:delText>a</w:delText>
        </w:r>
      </w:del>
      <w:ins w:id="45" w:author="Huawei" w:date="2023-10-10T04:37:00Z">
        <w:r w:rsidR="00523AA7">
          <w:rPr>
            <w:lang w:val="en-US" w:eastAsia="ja-JP"/>
          </w:rPr>
          <w:t>the</w:t>
        </w:r>
      </w:ins>
      <w:ins w:id="46" w:author="Huawei" w:date="2023-09-25T11:25:00Z">
        <w:r w:rsidR="00A06DB9">
          <w:rPr>
            <w:lang w:val="en-US" w:eastAsia="ja-JP"/>
          </w:rPr>
          <w:t xml:space="preserve"> intent</w:t>
        </w:r>
      </w:ins>
      <w:ins w:id="47" w:author="Huawei" w:date="2023-10-10T04:37:00Z">
        <w:r w:rsidR="00523AA7">
          <w:rPr>
            <w:lang w:val="en-US" w:eastAsia="ja-JP"/>
          </w:rPr>
          <w:t>-related</w:t>
        </w:r>
      </w:ins>
      <w:r>
        <w:rPr>
          <w:lang w:val="en-US" w:eastAsia="ja-JP"/>
        </w:rPr>
        <w:t xml:space="preserve"> conflict</w:t>
      </w:r>
      <w:ins w:id="48" w:author="Huawei" w:date="2023-10-10T04:37:00Z">
        <w:r w:rsidR="00523AA7">
          <w:rPr>
            <w:lang w:val="en-US" w:eastAsia="ja-JP"/>
          </w:rPr>
          <w:t>(s)</w:t>
        </w:r>
      </w:ins>
      <w:ins w:id="49" w:author="Huawei" w:date="2023-09-25T11:25:00Z">
        <w:r w:rsidR="00A06DB9">
          <w:rPr>
            <w:lang w:val="en-US" w:eastAsia="ja-JP"/>
          </w:rPr>
          <w:t>.</w:t>
        </w:r>
      </w:ins>
    </w:p>
    <w:p w14:paraId="132A581A" w14:textId="38302829" w:rsidR="00966D8E" w:rsidRDefault="00966D8E" w:rsidP="00966D8E">
      <w:pPr>
        <w:pStyle w:val="B1"/>
        <w:rPr>
          <w:lang w:val="en-US" w:eastAsia="ja-JP"/>
        </w:rPr>
      </w:pPr>
      <w:r>
        <w:rPr>
          <w:lang w:val="en-US" w:eastAsia="ja-JP"/>
        </w:rPr>
        <w:t>3)</w:t>
      </w:r>
      <w:r>
        <w:rPr>
          <w:lang w:val="en-US" w:eastAsia="ja-JP"/>
        </w:rPr>
        <w:tab/>
      </w:r>
      <w:proofErr w:type="spellStart"/>
      <w:ins w:id="50" w:author="Huawei" w:date="2023-10-10T01:34:00Z">
        <w:r w:rsidR="00B041D6">
          <w:rPr>
            <w:lang w:val="en-US" w:eastAsia="ja-JP"/>
          </w:rPr>
          <w:t>MnS</w:t>
        </w:r>
        <w:proofErr w:type="spellEnd"/>
        <w:r w:rsidR="00B041D6">
          <w:rPr>
            <w:lang w:val="en-US" w:eastAsia="ja-JP"/>
          </w:rPr>
          <w:t xml:space="preserve"> </w:t>
        </w:r>
      </w:ins>
      <w:r>
        <w:rPr>
          <w:lang w:val="en-US" w:eastAsia="ja-JP"/>
        </w:rPr>
        <w:t xml:space="preserve">Producer </w:t>
      </w:r>
      <w:del w:id="51" w:author="Huawei" w:date="2023-09-26T10:44:00Z">
        <w:r w:rsidDel="003755A2">
          <w:rPr>
            <w:lang w:val="en-US" w:eastAsia="ja-JP"/>
          </w:rPr>
          <w:delText>instantiate</w:delText>
        </w:r>
      </w:del>
      <w:ins w:id="52" w:author="Huawei" w:date="2023-09-26T10:44:00Z">
        <w:r w:rsidR="003755A2">
          <w:rPr>
            <w:lang w:val="en-US" w:eastAsia="ja-JP"/>
          </w:rPr>
          <w:t>configure</w:t>
        </w:r>
      </w:ins>
      <w:ins w:id="53" w:author="Huawei" w:date="2023-09-25T11:26:00Z">
        <w:r w:rsidR="00A06DB9">
          <w:rPr>
            <w:lang w:val="en-US" w:eastAsia="ja-JP"/>
          </w:rPr>
          <w:t>s</w:t>
        </w:r>
      </w:ins>
      <w:r>
        <w:rPr>
          <w:lang w:val="en-US" w:eastAsia="ja-JP"/>
        </w:rPr>
        <w:t xml:space="preserve"> </w:t>
      </w:r>
      <w:proofErr w:type="spellStart"/>
      <w:r>
        <w:rPr>
          <w:lang w:val="en-US" w:eastAsia="ja-JP"/>
        </w:rPr>
        <w:t>IntentReport</w:t>
      </w:r>
      <w:proofErr w:type="spellEnd"/>
      <w:del w:id="54" w:author="Huawei" w:date="2023-10-10T04:37:00Z">
        <w:r w:rsidDel="00523AA7">
          <w:rPr>
            <w:lang w:val="en-US" w:eastAsia="ja-JP"/>
          </w:rPr>
          <w:delText>Info</w:delText>
        </w:r>
      </w:del>
      <w:r>
        <w:rPr>
          <w:lang w:val="en-US" w:eastAsia="ja-JP"/>
        </w:rPr>
        <w:t xml:space="preserve"> </w:t>
      </w:r>
      <w:del w:id="55" w:author="R1" w:date="2023-11-14T15:44:00Z">
        <w:r w:rsidDel="00A142D9">
          <w:rPr>
            <w:lang w:val="en-US" w:eastAsia="ja-JP"/>
          </w:rPr>
          <w:delText>IOC</w:delText>
        </w:r>
      </w:del>
      <w:ins w:id="56" w:author="R1" w:date="2023-11-14T15:44:00Z">
        <w:r w:rsidR="00A142D9">
          <w:rPr>
            <w:lang w:val="en-US" w:eastAsia="ja-JP"/>
          </w:rPr>
          <w:t>MOI</w:t>
        </w:r>
      </w:ins>
      <w:r>
        <w:rPr>
          <w:lang w:val="en-US" w:eastAsia="ja-JP"/>
        </w:rPr>
        <w:t xml:space="preserve"> with attributes </w:t>
      </w:r>
      <w:del w:id="57" w:author="Huawei" w:date="2023-09-25T11:25:00Z">
        <w:r w:rsidDel="00A06DB9">
          <w:rPr>
            <w:lang w:val="en-US" w:eastAsia="ja-JP"/>
          </w:rPr>
          <w:delText>specifying</w:delText>
        </w:r>
      </w:del>
      <w:ins w:id="58" w:author="Huawei" w:date="2023-09-25T11:25:00Z">
        <w:r w:rsidR="00A06DB9">
          <w:rPr>
            <w:lang w:val="en-US" w:eastAsia="ja-JP"/>
          </w:rPr>
          <w:t>describing</w:t>
        </w:r>
      </w:ins>
      <w:r>
        <w:rPr>
          <w:lang w:val="en-US" w:eastAsia="ja-JP"/>
        </w:rPr>
        <w:t xml:space="preserve"> the intent conflict</w:t>
      </w:r>
      <w:del w:id="59" w:author="Huawei" w:date="2023-09-25T11:26:00Z">
        <w:r w:rsidDel="00A06DB9">
          <w:rPr>
            <w:lang w:val="en-US" w:eastAsia="ja-JP"/>
          </w:rPr>
          <w:delText xml:space="preserve"> information</w:delText>
        </w:r>
      </w:del>
      <w:r>
        <w:rPr>
          <w:lang w:val="en-US" w:eastAsia="ja-JP"/>
        </w:rPr>
        <w:t>.</w:t>
      </w:r>
    </w:p>
    <w:p w14:paraId="5A829258" w14:textId="6BB8841B" w:rsidR="00966D8E" w:rsidRDefault="00966D8E" w:rsidP="00966D8E">
      <w:pPr>
        <w:pStyle w:val="B1"/>
        <w:rPr>
          <w:lang w:val="en-US" w:eastAsia="ja-JP"/>
        </w:rPr>
      </w:pPr>
      <w:r>
        <w:rPr>
          <w:lang w:val="en-US" w:eastAsia="ja-JP"/>
        </w:rPr>
        <w:t>4)</w:t>
      </w:r>
      <w:r>
        <w:rPr>
          <w:lang w:val="en-US" w:eastAsia="ja-JP"/>
        </w:rPr>
        <w:tab/>
      </w:r>
      <w:proofErr w:type="spellStart"/>
      <w:ins w:id="60" w:author="Huawei" w:date="2023-10-10T01:35:00Z">
        <w:r w:rsidR="00B041D6">
          <w:rPr>
            <w:lang w:val="en-US" w:eastAsia="ja-JP"/>
          </w:rPr>
          <w:t>MnS</w:t>
        </w:r>
        <w:proofErr w:type="spellEnd"/>
        <w:r w:rsidR="00B041D6">
          <w:rPr>
            <w:lang w:val="en-US" w:eastAsia="ja-JP"/>
          </w:rPr>
          <w:t xml:space="preserve"> </w:t>
        </w:r>
      </w:ins>
      <w:r w:rsidRPr="00825514">
        <w:rPr>
          <w:lang w:val="en-US" w:eastAsia="ja-JP"/>
        </w:rPr>
        <w:t xml:space="preserve">Producer </w:t>
      </w:r>
      <w:r w:rsidRPr="00637D96">
        <w:rPr>
          <w:lang w:val="en-US" w:eastAsia="ja-JP"/>
        </w:rPr>
        <w:t>notif</w:t>
      </w:r>
      <w:del w:id="61" w:author="Huawei" w:date="2023-09-25T11:26:00Z">
        <w:r w:rsidRPr="00637D96" w:rsidDel="00A06DB9">
          <w:rPr>
            <w:lang w:val="en-US" w:eastAsia="ja-JP"/>
          </w:rPr>
          <w:delText>y</w:delText>
        </w:r>
      </w:del>
      <w:ins w:id="62" w:author="Huawei" w:date="2023-09-25T11:26:00Z">
        <w:r w:rsidR="00A06DB9">
          <w:rPr>
            <w:lang w:val="en-US" w:eastAsia="ja-JP"/>
          </w:rPr>
          <w:t>ies</w:t>
        </w:r>
      </w:ins>
      <w:r w:rsidRPr="00637D96">
        <w:rPr>
          <w:lang w:val="en-US" w:eastAsia="ja-JP"/>
        </w:rPr>
        <w:t xml:space="preserve"> the </w:t>
      </w:r>
      <w:del w:id="63" w:author="Huawei" w:date="2023-09-26T11:57:00Z">
        <w:r w:rsidRPr="00637D96" w:rsidDel="003E3CD3">
          <w:rPr>
            <w:lang w:val="en-US" w:eastAsia="ja-JP"/>
          </w:rPr>
          <w:delText>creation</w:delText>
        </w:r>
      </w:del>
      <w:ins w:id="64" w:author="Huawei" w:date="2023-09-26T11:57:00Z">
        <w:r w:rsidR="003E3CD3">
          <w:rPr>
            <w:lang w:val="en-US" w:eastAsia="ja-JP"/>
          </w:rPr>
          <w:t>modification</w:t>
        </w:r>
      </w:ins>
      <w:r w:rsidRPr="00637D96">
        <w:rPr>
          <w:lang w:val="en-US" w:eastAsia="ja-JP"/>
        </w:rPr>
        <w:t xml:space="preserve"> of </w:t>
      </w:r>
      <w:proofErr w:type="spellStart"/>
      <w:r w:rsidRPr="00637D96">
        <w:rPr>
          <w:lang w:val="en-US" w:eastAsia="ja-JP"/>
        </w:rPr>
        <w:t>IntentReport</w:t>
      </w:r>
      <w:proofErr w:type="spellEnd"/>
      <w:r w:rsidRPr="00637D96">
        <w:rPr>
          <w:lang w:val="en-US" w:eastAsia="ja-JP"/>
        </w:rPr>
        <w:t xml:space="preserve"> </w:t>
      </w:r>
      <w:del w:id="65" w:author="R1" w:date="2023-11-14T15:44:00Z">
        <w:r w:rsidRPr="00637D96" w:rsidDel="00A142D9">
          <w:rPr>
            <w:lang w:val="en-US" w:eastAsia="ja-JP"/>
          </w:rPr>
          <w:delText>IOC</w:delText>
        </w:r>
      </w:del>
      <w:ins w:id="66" w:author="R1" w:date="2023-11-14T15:44:00Z">
        <w:r w:rsidR="00A142D9">
          <w:rPr>
            <w:lang w:val="en-US" w:eastAsia="ja-JP"/>
          </w:rPr>
          <w:t>MOI</w:t>
        </w:r>
      </w:ins>
      <w:r w:rsidRPr="00637D96">
        <w:rPr>
          <w:lang w:val="en-US" w:eastAsia="ja-JP"/>
        </w:rPr>
        <w:t xml:space="preserve"> using </w:t>
      </w:r>
      <w:del w:id="67" w:author="Huawei" w:date="2023-09-26T11:57:00Z">
        <w:r w:rsidRPr="00637D96" w:rsidDel="003E3CD3">
          <w:rPr>
            <w:lang w:val="en-US" w:eastAsia="ja-JP"/>
          </w:rPr>
          <w:delText xml:space="preserve">notifyMOICreation </w:delText>
        </w:r>
      </w:del>
      <w:del w:id="68" w:author="Huawei" w:date="2023-09-25T11:26:00Z">
        <w:r w:rsidRPr="00637D96" w:rsidDel="00A06DB9">
          <w:rPr>
            <w:lang w:val="en-US" w:eastAsia="ja-JP"/>
          </w:rPr>
          <w:delText xml:space="preserve">request </w:delText>
        </w:r>
      </w:del>
      <w:proofErr w:type="spellStart"/>
      <w:ins w:id="69" w:author="Huawei" w:date="2023-09-26T11:58:00Z">
        <w:r w:rsidR="003E3CD3" w:rsidRPr="003E3CD3">
          <w:rPr>
            <w:lang w:val="en-US" w:eastAsia="ja-JP"/>
          </w:rPr>
          <w:t>notifyMOIChanges</w:t>
        </w:r>
        <w:proofErr w:type="spellEnd"/>
        <w:r w:rsidR="003E3CD3" w:rsidRPr="003E3CD3">
          <w:rPr>
            <w:lang w:val="en-US" w:eastAsia="ja-JP"/>
          </w:rPr>
          <w:t xml:space="preserve"> </w:t>
        </w:r>
      </w:ins>
      <w:r w:rsidRPr="00637D96">
        <w:rPr>
          <w:lang w:val="en-US" w:eastAsia="ja-JP"/>
        </w:rPr>
        <w:t>as defined in TS 28.532</w:t>
      </w:r>
      <w:r>
        <w:rPr>
          <w:lang w:val="en-US" w:eastAsia="ja-JP"/>
        </w:rPr>
        <w:t xml:space="preserve"> [3]</w:t>
      </w:r>
      <w:r w:rsidRPr="00637D96">
        <w:rPr>
          <w:lang w:val="en-US" w:eastAsia="ja-JP"/>
        </w:rPr>
        <w:t>.</w:t>
      </w:r>
      <w:r w:rsidRPr="00CB0151">
        <w:rPr>
          <w:lang w:val="en-US" w:eastAsia="ja-JP"/>
        </w:rPr>
        <w:t xml:space="preserve"> </w:t>
      </w:r>
      <w:r w:rsidRPr="003F2963">
        <w:rPr>
          <w:lang w:val="en-US" w:eastAsia="ja-JP"/>
        </w:rPr>
        <w:t xml:space="preserve">The notification </w:t>
      </w:r>
      <w:ins w:id="70" w:author="Huawei" w:date="2023-09-25T11:27:00Z">
        <w:r w:rsidR="00A06DB9">
          <w:rPr>
            <w:lang w:val="en-US" w:eastAsia="ja-JP"/>
          </w:rPr>
          <w:t xml:space="preserve">contains the </w:t>
        </w:r>
        <w:proofErr w:type="spellStart"/>
        <w:r w:rsidR="00A06DB9">
          <w:rPr>
            <w:lang w:val="en-US" w:eastAsia="ja-JP"/>
          </w:rPr>
          <w:t>IntentReport</w:t>
        </w:r>
        <w:proofErr w:type="spellEnd"/>
        <w:r w:rsidR="00A06DB9">
          <w:rPr>
            <w:lang w:val="en-US" w:eastAsia="ja-JP"/>
          </w:rPr>
          <w:t xml:space="preserve"> MOI attributes which </w:t>
        </w:r>
      </w:ins>
      <w:r w:rsidRPr="003F2963">
        <w:rPr>
          <w:lang w:val="en-US" w:eastAsia="ja-JP"/>
        </w:rPr>
        <w:t xml:space="preserve">may include </w:t>
      </w:r>
      <w:del w:id="71" w:author="R1" w:date="2023-11-14T15:45:00Z">
        <w:r w:rsidRPr="003F2963" w:rsidDel="00A142D9">
          <w:rPr>
            <w:lang w:val="en-US" w:eastAsia="ja-JP"/>
          </w:rPr>
          <w:delText>measures</w:delText>
        </w:r>
      </w:del>
      <w:ins w:id="72" w:author="R1" w:date="2023-11-14T15:45:00Z">
        <w:r w:rsidR="00A142D9">
          <w:rPr>
            <w:lang w:val="en-US" w:eastAsia="ja-JP"/>
          </w:rPr>
          <w:t>information</w:t>
        </w:r>
      </w:ins>
      <w:r w:rsidRPr="003F2963">
        <w:rPr>
          <w:lang w:val="en-US" w:eastAsia="ja-JP"/>
        </w:rPr>
        <w:t xml:space="preserve"> to solve the conflict</w:t>
      </w:r>
      <w:r>
        <w:rPr>
          <w:lang w:val="en-US" w:eastAsia="ja-JP"/>
        </w:rPr>
        <w:t xml:space="preserve"> including intent deletion and/or intent modification. </w:t>
      </w:r>
    </w:p>
    <w:p w14:paraId="5E351CF3" w14:textId="30B3057B" w:rsidR="00966D8E" w:rsidRPr="00637D96" w:rsidDel="00A06DB9" w:rsidRDefault="00966D8E" w:rsidP="00966D8E">
      <w:pPr>
        <w:pStyle w:val="B1"/>
        <w:rPr>
          <w:del w:id="73" w:author="Huawei" w:date="2023-09-25T11:27:00Z"/>
          <w:lang w:val="en-US" w:eastAsia="ja-JP"/>
        </w:rPr>
      </w:pPr>
      <w:del w:id="74" w:author="Huawei" w:date="2023-09-25T11:27:00Z">
        <w:r w:rsidDel="00A06DB9">
          <w:rPr>
            <w:lang w:val="en-US" w:eastAsia="ja-JP"/>
          </w:rPr>
          <w:lastRenderedPageBreak/>
          <w:delText>5)</w:delText>
        </w:r>
        <w:r w:rsidDel="00A06DB9">
          <w:rPr>
            <w:lang w:val="en-US" w:eastAsia="ja-JP"/>
          </w:rPr>
          <w:tab/>
        </w:r>
        <w:r w:rsidRPr="00637D96" w:rsidDel="00A06DB9">
          <w:rPr>
            <w:lang w:val="en-US" w:eastAsia="ja-JP"/>
          </w:rPr>
          <w:delText>Consumer send a response</w:delText>
        </w:r>
      </w:del>
    </w:p>
    <w:p w14:paraId="36A46E18" w14:textId="1A95E812" w:rsidR="00966D8E" w:rsidRPr="00470174" w:rsidRDefault="00966D8E" w:rsidP="00966D8E">
      <w:pPr>
        <w:pStyle w:val="B1"/>
        <w:rPr>
          <w:lang w:val="en-US" w:eastAsia="ja-JP"/>
        </w:rPr>
      </w:pPr>
      <w:del w:id="75" w:author="Huawei" w:date="2023-09-25T11:27:00Z">
        <w:r w:rsidDel="00A06DB9">
          <w:rPr>
            <w:rFonts w:cs="Arial"/>
            <w:szCs w:val="18"/>
          </w:rPr>
          <w:delText>6</w:delText>
        </w:r>
      </w:del>
      <w:ins w:id="76" w:author="Huawei" w:date="2023-09-25T11:27:00Z">
        <w:r w:rsidR="00A06DB9">
          <w:rPr>
            <w:rFonts w:cs="Arial"/>
            <w:szCs w:val="18"/>
          </w:rPr>
          <w:t>5</w:t>
        </w:r>
      </w:ins>
      <w:r>
        <w:rPr>
          <w:rFonts w:cs="Arial"/>
          <w:szCs w:val="18"/>
        </w:rPr>
        <w:t>)</w:t>
      </w:r>
      <w:r>
        <w:rPr>
          <w:rFonts w:cs="Arial"/>
          <w:szCs w:val="18"/>
        </w:rPr>
        <w:tab/>
      </w:r>
      <w:proofErr w:type="spellStart"/>
      <w:ins w:id="77" w:author="Huawei" w:date="2023-10-10T01:35:00Z">
        <w:r w:rsidR="00B041D6">
          <w:rPr>
            <w:rFonts w:cs="Arial"/>
            <w:szCs w:val="18"/>
          </w:rPr>
          <w:t>MnS</w:t>
        </w:r>
        <w:proofErr w:type="spellEnd"/>
        <w:r w:rsidR="00B041D6">
          <w:rPr>
            <w:rFonts w:cs="Arial"/>
            <w:szCs w:val="18"/>
          </w:rPr>
          <w:t xml:space="preserve"> </w:t>
        </w:r>
      </w:ins>
      <w:r>
        <w:rPr>
          <w:rFonts w:cs="Arial"/>
          <w:szCs w:val="18"/>
        </w:rPr>
        <w:t xml:space="preserve">Consumer may send a </w:t>
      </w:r>
      <w:proofErr w:type="spellStart"/>
      <w:r>
        <w:rPr>
          <w:rFonts w:cs="Arial"/>
          <w:szCs w:val="18"/>
        </w:rPr>
        <w:t>deleteMOI</w:t>
      </w:r>
      <w:proofErr w:type="spellEnd"/>
      <w:r>
        <w:rPr>
          <w:rFonts w:cs="Arial"/>
          <w:szCs w:val="18"/>
        </w:rPr>
        <w:t xml:space="preserve"> request to delete the intent identified by the </w:t>
      </w:r>
      <w:del w:id="78" w:author="Huawei" w:date="2023-10-10T04:38:00Z">
        <w:r w:rsidDel="00523AA7">
          <w:rPr>
            <w:rFonts w:cs="Arial"/>
            <w:szCs w:val="18"/>
          </w:rPr>
          <w:delText>producer</w:delText>
        </w:r>
      </w:del>
      <w:proofErr w:type="spellStart"/>
      <w:ins w:id="79" w:author="Huawei" w:date="2023-10-10T04:37:00Z">
        <w:r w:rsidR="00523AA7">
          <w:rPr>
            <w:rFonts w:cs="Arial"/>
            <w:szCs w:val="18"/>
          </w:rPr>
          <w:t>MnS</w:t>
        </w:r>
        <w:proofErr w:type="spellEnd"/>
        <w:r w:rsidR="00523AA7">
          <w:rPr>
            <w:rFonts w:cs="Arial"/>
            <w:szCs w:val="18"/>
          </w:rPr>
          <w:t xml:space="preserve"> Producer</w:t>
        </w:r>
      </w:ins>
      <w:r>
        <w:rPr>
          <w:rFonts w:cs="Arial"/>
          <w:szCs w:val="18"/>
        </w:rPr>
        <w:t xml:space="preserve"> in </w:t>
      </w:r>
      <w:ins w:id="80" w:author="Huawei" w:date="2023-10-10T04:38:00Z">
        <w:r w:rsidR="00523AA7">
          <w:rPr>
            <w:rFonts w:cs="Arial"/>
            <w:szCs w:val="18"/>
          </w:rPr>
          <w:t xml:space="preserve">the </w:t>
        </w:r>
      </w:ins>
      <w:r>
        <w:rPr>
          <w:rFonts w:cs="Arial"/>
          <w:szCs w:val="18"/>
        </w:rPr>
        <w:t xml:space="preserve">report. </w:t>
      </w:r>
    </w:p>
    <w:p w14:paraId="5D206410" w14:textId="297517BD" w:rsidR="00966D8E" w:rsidRPr="003F2963" w:rsidDel="00A06DB9" w:rsidRDefault="00966D8E" w:rsidP="00966D8E">
      <w:pPr>
        <w:pStyle w:val="B1"/>
        <w:rPr>
          <w:del w:id="81" w:author="Huawei" w:date="2023-09-25T11:27:00Z"/>
          <w:lang w:val="en-US" w:eastAsia="ja-JP"/>
        </w:rPr>
      </w:pPr>
      <w:del w:id="82" w:author="Huawei" w:date="2023-09-25T11:27:00Z">
        <w:r w:rsidDel="00A06DB9">
          <w:rPr>
            <w:rFonts w:cs="Arial"/>
            <w:szCs w:val="18"/>
          </w:rPr>
          <w:delText>7)</w:delText>
        </w:r>
        <w:r w:rsidDel="00A06DB9">
          <w:rPr>
            <w:rFonts w:cs="Arial"/>
            <w:szCs w:val="18"/>
          </w:rPr>
          <w:tab/>
          <w:delText>Producer notify consumer about the deletion of the intent using notifyMOIDeletion request as defined in TS 28.532 [3].</w:delText>
        </w:r>
      </w:del>
    </w:p>
    <w:p w14:paraId="3EAB8F62" w14:textId="3A0353A7" w:rsidR="00966D8E" w:rsidRPr="001D5847" w:rsidDel="00A06DB9" w:rsidRDefault="00966D8E" w:rsidP="00966D8E">
      <w:pPr>
        <w:pStyle w:val="B1"/>
        <w:rPr>
          <w:del w:id="83" w:author="Huawei" w:date="2023-09-25T11:27:00Z"/>
          <w:lang w:val="en-US" w:eastAsia="ja-JP"/>
        </w:rPr>
      </w:pPr>
      <w:del w:id="84" w:author="Huawei" w:date="2023-09-25T11:27:00Z">
        <w:r w:rsidDel="00A06DB9">
          <w:rPr>
            <w:rFonts w:cs="Arial"/>
            <w:szCs w:val="18"/>
          </w:rPr>
          <w:delText>8)</w:delText>
        </w:r>
        <w:r w:rsidDel="00A06DB9">
          <w:rPr>
            <w:rFonts w:cs="Arial"/>
            <w:szCs w:val="18"/>
          </w:rPr>
          <w:tab/>
          <w:delText>Consumer sends a response</w:delText>
        </w:r>
      </w:del>
    </w:p>
    <w:p w14:paraId="56A866B6" w14:textId="7C825F61" w:rsidR="00966D8E" w:rsidRPr="00470174" w:rsidRDefault="00966D8E" w:rsidP="00966D8E">
      <w:pPr>
        <w:pStyle w:val="B1"/>
        <w:rPr>
          <w:lang w:val="en-US" w:eastAsia="ja-JP"/>
        </w:rPr>
      </w:pPr>
      <w:del w:id="85" w:author="Huawei" w:date="2023-09-25T11:28:00Z">
        <w:r w:rsidDel="00A06DB9">
          <w:rPr>
            <w:rFonts w:cs="Arial"/>
            <w:szCs w:val="18"/>
          </w:rPr>
          <w:delText>9</w:delText>
        </w:r>
      </w:del>
      <w:ins w:id="86" w:author="Huawei" w:date="2023-09-25T11:28:00Z">
        <w:r w:rsidR="00A06DB9">
          <w:rPr>
            <w:rFonts w:cs="Arial"/>
            <w:szCs w:val="18"/>
          </w:rPr>
          <w:t>6</w:t>
        </w:r>
      </w:ins>
      <w:r>
        <w:rPr>
          <w:rFonts w:cs="Arial"/>
          <w:szCs w:val="18"/>
        </w:rPr>
        <w:t>)</w:t>
      </w:r>
      <w:r>
        <w:rPr>
          <w:rFonts w:cs="Arial"/>
          <w:szCs w:val="18"/>
        </w:rPr>
        <w:tab/>
      </w:r>
      <w:proofErr w:type="spellStart"/>
      <w:ins w:id="87" w:author="Huawei" w:date="2023-10-10T01:35:00Z">
        <w:r w:rsidR="00B041D6">
          <w:rPr>
            <w:rFonts w:cs="Arial"/>
            <w:szCs w:val="18"/>
          </w:rPr>
          <w:t>MnS</w:t>
        </w:r>
        <w:proofErr w:type="spellEnd"/>
        <w:r w:rsidR="00B041D6">
          <w:rPr>
            <w:rFonts w:cs="Arial"/>
            <w:szCs w:val="18"/>
          </w:rPr>
          <w:t xml:space="preserve"> </w:t>
        </w:r>
      </w:ins>
      <w:r>
        <w:rPr>
          <w:rFonts w:cs="Arial"/>
          <w:szCs w:val="18"/>
        </w:rPr>
        <w:t xml:space="preserve">Consumer may send a </w:t>
      </w:r>
      <w:del w:id="88" w:author="Huawei" w:date="2023-10-10T04:38:00Z">
        <w:r w:rsidDel="00523AA7">
          <w:rPr>
            <w:rFonts w:cs="Arial"/>
            <w:szCs w:val="18"/>
          </w:rPr>
          <w:delText>ModifyMOIAttribute</w:delText>
        </w:r>
      </w:del>
      <w:proofErr w:type="spellStart"/>
      <w:ins w:id="89" w:author="Huawei" w:date="2023-10-10T04:38:00Z">
        <w:r w:rsidR="00523AA7">
          <w:rPr>
            <w:rFonts w:cs="Arial"/>
            <w:szCs w:val="18"/>
          </w:rPr>
          <w:t>modifyMOIAttributes</w:t>
        </w:r>
      </w:ins>
      <w:proofErr w:type="spellEnd"/>
      <w:r>
        <w:rPr>
          <w:rFonts w:cs="Arial"/>
          <w:szCs w:val="18"/>
        </w:rPr>
        <w:t xml:space="preserve"> request to modify the </w:t>
      </w:r>
      <w:ins w:id="90" w:author="Huawei" w:date="2023-10-10T04:38:00Z">
        <w:r w:rsidR="00523AA7">
          <w:rPr>
            <w:rFonts w:cs="Arial"/>
            <w:szCs w:val="18"/>
          </w:rPr>
          <w:t xml:space="preserve">Intent, </w:t>
        </w:r>
      </w:ins>
      <w:r>
        <w:rPr>
          <w:rFonts w:cs="Arial"/>
          <w:szCs w:val="18"/>
        </w:rPr>
        <w:t xml:space="preserve">Expectation and/or Target based on the information provided in the report. </w:t>
      </w:r>
    </w:p>
    <w:p w14:paraId="1579323B" w14:textId="1B3F98CB" w:rsidR="00966D8E" w:rsidRPr="001D5847" w:rsidDel="00A06DB9" w:rsidRDefault="00966D8E" w:rsidP="00966D8E">
      <w:pPr>
        <w:pStyle w:val="B1"/>
        <w:rPr>
          <w:del w:id="91" w:author="Huawei" w:date="2023-09-25T11:28:00Z"/>
          <w:lang w:val="en-US" w:eastAsia="ja-JP"/>
        </w:rPr>
      </w:pPr>
      <w:del w:id="92" w:author="Huawei" w:date="2023-09-25T11:28:00Z">
        <w:r w:rsidDel="00A06DB9">
          <w:rPr>
            <w:rFonts w:cs="Arial"/>
            <w:szCs w:val="18"/>
          </w:rPr>
          <w:delText>10)</w:delText>
        </w:r>
        <w:r w:rsidDel="00A06DB9">
          <w:rPr>
            <w:rFonts w:cs="Arial"/>
            <w:szCs w:val="18"/>
          </w:rPr>
          <w:tab/>
          <w:delText>Producer notify consumer about the modification of the Expectation and/or Target using notifyMOIAttributeValueChange request as defined in TS 28.532 [3].</w:delText>
        </w:r>
      </w:del>
    </w:p>
    <w:p w14:paraId="6588BA4D" w14:textId="2EAC01CA" w:rsidR="00966D8E" w:rsidRPr="00506640" w:rsidDel="00A06DB9" w:rsidRDefault="00966D8E" w:rsidP="00966D8E">
      <w:pPr>
        <w:pStyle w:val="B1"/>
        <w:rPr>
          <w:del w:id="93" w:author="Huawei" w:date="2023-09-25T11:28:00Z"/>
          <w:rFonts w:eastAsia="DengXian"/>
          <w:lang w:eastAsia="zh-CN"/>
        </w:rPr>
      </w:pPr>
      <w:del w:id="94" w:author="Huawei" w:date="2023-09-25T11:28:00Z">
        <w:r w:rsidDel="00A06DB9">
          <w:rPr>
            <w:rFonts w:cs="Arial"/>
            <w:szCs w:val="18"/>
          </w:rPr>
          <w:delText>11)</w:delText>
        </w:r>
        <w:r w:rsidDel="00A06DB9">
          <w:rPr>
            <w:rFonts w:cs="Arial"/>
            <w:szCs w:val="18"/>
          </w:rPr>
          <w:tab/>
        </w:r>
        <w:r w:rsidRPr="0088715A" w:rsidDel="00A06DB9">
          <w:rPr>
            <w:rFonts w:cs="Arial"/>
            <w:szCs w:val="18"/>
          </w:rPr>
          <w:delText>Consumer sends a response.</w:delText>
        </w:r>
      </w:del>
    </w:p>
    <w:p w14:paraId="34528579" w14:textId="77777777" w:rsidR="001F0BE8" w:rsidRDefault="001F0BE8" w:rsidP="001F0BE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F0BE8" w:rsidRPr="007D21AA" w14:paraId="47516652" w14:textId="77777777" w:rsidTr="00FE663C">
        <w:tc>
          <w:tcPr>
            <w:tcW w:w="9521" w:type="dxa"/>
            <w:shd w:val="clear" w:color="auto" w:fill="FFFFCC"/>
            <w:vAlign w:val="center"/>
          </w:tcPr>
          <w:p w14:paraId="5CD73677" w14:textId="0506B0F9" w:rsidR="001F0BE8" w:rsidRPr="007D21AA" w:rsidRDefault="001F0BE8" w:rsidP="00FE663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2nd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8CF31A1" w14:textId="77777777" w:rsidR="001F0BE8" w:rsidRDefault="001F0BE8" w:rsidP="001F0BE8"/>
    <w:p w14:paraId="06D27B3C" w14:textId="77777777" w:rsidR="00A0439A" w:rsidRPr="00506640" w:rsidRDefault="00A0439A" w:rsidP="00A0439A">
      <w:pPr>
        <w:pStyle w:val="Heading2"/>
        <w:rPr>
          <w:ins w:id="95" w:author="Huawei" w:date="2023-10-10T04:39:00Z"/>
        </w:rPr>
      </w:pPr>
      <w:bookmarkStart w:id="96" w:name="_Toc106192989"/>
      <w:bookmarkStart w:id="97" w:name="_Toc146529464"/>
      <w:ins w:id="98" w:author="Huawei" w:date="2023-10-10T04:39:00Z">
        <w:r w:rsidRPr="00506640">
          <w:t>A.1.</w:t>
        </w:r>
        <w:r>
          <w:t>x</w:t>
        </w:r>
        <w:r w:rsidRPr="00506640">
          <w:tab/>
        </w:r>
        <w:r>
          <w:t>I</w:t>
        </w:r>
        <w:r w:rsidRPr="00506640">
          <w:t>ntent</w:t>
        </w:r>
        <w:bookmarkEnd w:id="96"/>
        <w:bookmarkEnd w:id="97"/>
        <w:r>
          <w:t xml:space="preserve"> conflict resolution</w:t>
        </w:r>
      </w:ins>
    </w:p>
    <w:p w14:paraId="53CE618C" w14:textId="77777777" w:rsidR="00A0439A" w:rsidRPr="00076727" w:rsidRDefault="00A0439A" w:rsidP="00A0439A">
      <w:pPr>
        <w:pStyle w:val="PL"/>
        <w:shd w:val="clear" w:color="auto" w:fill="E7E6E6"/>
        <w:rPr>
          <w:ins w:id="99" w:author="Huawei" w:date="2023-10-10T04:39:00Z"/>
          <w:color w:val="808080"/>
        </w:rPr>
      </w:pPr>
      <w:ins w:id="100" w:author="Huawei" w:date="2023-10-10T04:39:00Z">
        <w:r w:rsidRPr="00076727">
          <w:rPr>
            <w:color w:val="808080"/>
          </w:rPr>
          <w:t>@</w:t>
        </w:r>
        <w:proofErr w:type="spellStart"/>
        <w:r w:rsidRPr="00076727">
          <w:rPr>
            <w:color w:val="808080"/>
          </w:rPr>
          <w:t>startuml</w:t>
        </w:r>
        <w:proofErr w:type="spellEnd"/>
      </w:ins>
    </w:p>
    <w:p w14:paraId="2F810CE8" w14:textId="77777777" w:rsidR="00A0439A" w:rsidRPr="001F0BE8" w:rsidRDefault="00A0439A" w:rsidP="00A0439A">
      <w:pPr>
        <w:pStyle w:val="PL"/>
        <w:shd w:val="clear" w:color="auto" w:fill="E7E6E6"/>
        <w:rPr>
          <w:ins w:id="101" w:author="Huawei" w:date="2023-10-10T04:39:00Z"/>
          <w:color w:val="808080"/>
        </w:rPr>
      </w:pPr>
      <w:ins w:id="102" w:author="Huawei" w:date="2023-10-10T04:39:00Z">
        <w:r w:rsidRPr="001F0BE8">
          <w:rPr>
            <w:color w:val="808080"/>
          </w:rPr>
          <w:t>title "[Intent conflict resolution]"</w:t>
        </w:r>
      </w:ins>
    </w:p>
    <w:p w14:paraId="04D8D9FB" w14:textId="77777777" w:rsidR="00A0439A" w:rsidRPr="001F0BE8" w:rsidRDefault="00A0439A" w:rsidP="00A0439A">
      <w:pPr>
        <w:pStyle w:val="PL"/>
        <w:shd w:val="clear" w:color="auto" w:fill="E7E6E6"/>
        <w:rPr>
          <w:ins w:id="103" w:author="Huawei" w:date="2023-10-10T04:39:00Z"/>
          <w:color w:val="808080"/>
        </w:rPr>
      </w:pPr>
      <w:ins w:id="104" w:author="Huawei" w:date="2023-10-10T04:39:00Z">
        <w:r w:rsidRPr="001F0BE8">
          <w:rPr>
            <w:color w:val="808080"/>
          </w:rPr>
          <w:t xml:space="preserve">actor "Intent </w:t>
        </w:r>
        <w:proofErr w:type="spellStart"/>
        <w:r w:rsidRPr="001F0BE8">
          <w:rPr>
            <w:color w:val="808080"/>
          </w:rPr>
          <w:t>MnS</w:t>
        </w:r>
        <w:proofErr w:type="spellEnd"/>
        <w:r w:rsidRPr="001F0BE8">
          <w:rPr>
            <w:color w:val="808080"/>
          </w:rPr>
          <w:t xml:space="preserve"> Consumer" as Consumer</w:t>
        </w:r>
      </w:ins>
    </w:p>
    <w:p w14:paraId="0E2F206B" w14:textId="77777777" w:rsidR="00A0439A" w:rsidRPr="001F0BE8" w:rsidRDefault="00A0439A" w:rsidP="00A0439A">
      <w:pPr>
        <w:pStyle w:val="PL"/>
        <w:shd w:val="clear" w:color="auto" w:fill="E7E6E6"/>
        <w:rPr>
          <w:ins w:id="105" w:author="Huawei" w:date="2023-10-10T04:39:00Z"/>
          <w:color w:val="808080"/>
        </w:rPr>
      </w:pPr>
      <w:ins w:id="106" w:author="Huawei" w:date="2023-10-10T04:39:00Z">
        <w:r w:rsidRPr="001F0BE8">
          <w:rPr>
            <w:color w:val="808080"/>
          </w:rPr>
          <w:t xml:space="preserve">participant "Intent </w:t>
        </w:r>
        <w:proofErr w:type="spellStart"/>
        <w:r w:rsidRPr="001F0BE8">
          <w:rPr>
            <w:color w:val="808080"/>
          </w:rPr>
          <w:t>MnS</w:t>
        </w:r>
        <w:proofErr w:type="spellEnd"/>
        <w:r w:rsidRPr="001F0BE8">
          <w:rPr>
            <w:color w:val="808080"/>
          </w:rPr>
          <w:t xml:space="preserve"> Producer" as Producer</w:t>
        </w:r>
      </w:ins>
    </w:p>
    <w:p w14:paraId="40FB5F1F" w14:textId="77777777" w:rsidR="00A0439A" w:rsidRPr="001F0BE8" w:rsidRDefault="00A0439A" w:rsidP="00A0439A">
      <w:pPr>
        <w:pStyle w:val="PL"/>
        <w:shd w:val="clear" w:color="auto" w:fill="E7E6E6"/>
        <w:rPr>
          <w:ins w:id="107" w:author="Huawei" w:date="2023-10-10T04:39:00Z"/>
          <w:color w:val="808080"/>
        </w:rPr>
      </w:pPr>
      <w:ins w:id="108" w:author="Huawei" w:date="2023-10-10T04:39:00Z">
        <w:r w:rsidRPr="001F0BE8">
          <w:rPr>
            <w:color w:val="808080"/>
          </w:rPr>
          <w:t xml:space="preserve">Consumer -&gt; Producer: 1. Subscribe for </w:t>
        </w:r>
        <w:proofErr w:type="spellStart"/>
        <w:r w:rsidRPr="001F0BE8">
          <w:rPr>
            <w:color w:val="808080"/>
          </w:rPr>
          <w:t>notifyMOIChanges</w:t>
        </w:r>
        <w:proofErr w:type="spellEnd"/>
      </w:ins>
    </w:p>
    <w:p w14:paraId="067CEF39" w14:textId="77777777" w:rsidR="00A0439A" w:rsidRPr="001F0BE8" w:rsidRDefault="00A0439A" w:rsidP="00A0439A">
      <w:pPr>
        <w:pStyle w:val="PL"/>
        <w:shd w:val="clear" w:color="auto" w:fill="E7E6E6"/>
        <w:rPr>
          <w:ins w:id="109" w:author="Huawei" w:date="2023-10-10T04:39:00Z"/>
          <w:color w:val="808080"/>
        </w:rPr>
      </w:pPr>
      <w:proofErr w:type="spellStart"/>
      <w:ins w:id="110" w:author="Huawei" w:date="2023-10-10T04:39:00Z">
        <w:r w:rsidRPr="001F0BE8">
          <w:rPr>
            <w:color w:val="808080"/>
          </w:rPr>
          <w:t>rnote</w:t>
        </w:r>
        <w:proofErr w:type="spellEnd"/>
        <w:r w:rsidRPr="001F0BE8">
          <w:rPr>
            <w:color w:val="808080"/>
          </w:rPr>
          <w:t xml:space="preserve"> over Producer</w:t>
        </w:r>
      </w:ins>
    </w:p>
    <w:p w14:paraId="01F211B6" w14:textId="77777777" w:rsidR="00A0439A" w:rsidRPr="001F0BE8" w:rsidRDefault="00A0439A" w:rsidP="00A0439A">
      <w:pPr>
        <w:pStyle w:val="PL"/>
        <w:shd w:val="clear" w:color="auto" w:fill="E7E6E6"/>
        <w:rPr>
          <w:ins w:id="111" w:author="Huawei" w:date="2023-10-10T04:39:00Z"/>
          <w:color w:val="808080"/>
        </w:rPr>
      </w:pPr>
      <w:ins w:id="112" w:author="Huawei" w:date="2023-10-10T04:39:00Z">
        <w:r w:rsidRPr="001F0BE8">
          <w:rPr>
            <w:color w:val="808080"/>
          </w:rPr>
          <w:t xml:space="preserve"> 2. Detect conflict</w:t>
        </w:r>
      </w:ins>
    </w:p>
    <w:p w14:paraId="3E9E28D7" w14:textId="77777777" w:rsidR="00A0439A" w:rsidRPr="001F0BE8" w:rsidRDefault="00A0439A" w:rsidP="00A0439A">
      <w:pPr>
        <w:pStyle w:val="PL"/>
        <w:shd w:val="clear" w:color="auto" w:fill="E7E6E6"/>
        <w:rPr>
          <w:ins w:id="113" w:author="Huawei" w:date="2023-10-10T04:39:00Z"/>
          <w:color w:val="808080"/>
        </w:rPr>
      </w:pPr>
      <w:proofErr w:type="spellStart"/>
      <w:ins w:id="114" w:author="Huawei" w:date="2023-10-10T04:39:00Z">
        <w:r w:rsidRPr="001F0BE8">
          <w:rPr>
            <w:color w:val="808080"/>
          </w:rPr>
          <w:t>endrnote</w:t>
        </w:r>
        <w:proofErr w:type="spellEnd"/>
      </w:ins>
    </w:p>
    <w:p w14:paraId="5491A303" w14:textId="77777777" w:rsidR="00A0439A" w:rsidRPr="001F0BE8" w:rsidRDefault="00A0439A" w:rsidP="00A0439A">
      <w:pPr>
        <w:pStyle w:val="PL"/>
        <w:shd w:val="clear" w:color="auto" w:fill="E7E6E6"/>
        <w:rPr>
          <w:ins w:id="115" w:author="Huawei" w:date="2023-10-10T04:39:00Z"/>
          <w:color w:val="808080"/>
        </w:rPr>
      </w:pPr>
      <w:ins w:id="116" w:author="Huawei" w:date="2023-10-10T04:39:00Z">
        <w:r w:rsidRPr="001F0BE8">
          <w:rPr>
            <w:color w:val="808080"/>
          </w:rPr>
          <w:t xml:space="preserve">Producer -&gt; Producer: 3. Configure </w:t>
        </w:r>
        <w:proofErr w:type="spellStart"/>
        <w:r w:rsidRPr="001F0BE8">
          <w:rPr>
            <w:color w:val="808080"/>
          </w:rPr>
          <w:t>IntentReport</w:t>
        </w:r>
        <w:proofErr w:type="spellEnd"/>
        <w:r w:rsidRPr="001F0BE8">
          <w:rPr>
            <w:color w:val="808080"/>
          </w:rPr>
          <w:t xml:space="preserve"> MOI</w:t>
        </w:r>
      </w:ins>
    </w:p>
    <w:p w14:paraId="722791F0" w14:textId="77777777" w:rsidR="00A0439A" w:rsidRPr="001F0BE8" w:rsidRDefault="00A0439A" w:rsidP="00A0439A">
      <w:pPr>
        <w:pStyle w:val="PL"/>
        <w:shd w:val="clear" w:color="auto" w:fill="E7E6E6"/>
        <w:rPr>
          <w:ins w:id="117" w:author="Huawei" w:date="2023-10-10T04:39:00Z"/>
          <w:color w:val="808080"/>
        </w:rPr>
      </w:pPr>
      <w:ins w:id="118" w:author="Huawei" w:date="2023-10-10T04:39:00Z">
        <w:r w:rsidRPr="001F0BE8">
          <w:rPr>
            <w:color w:val="808080"/>
          </w:rPr>
          <w:t xml:space="preserve">Producer -&gt; Consumer: 4. Notification </w:t>
        </w:r>
        <w:proofErr w:type="spellStart"/>
        <w:r w:rsidRPr="001F0BE8">
          <w:rPr>
            <w:color w:val="808080"/>
          </w:rPr>
          <w:t>notifyMOIChanges</w:t>
        </w:r>
        <w:proofErr w:type="spellEnd"/>
      </w:ins>
    </w:p>
    <w:p w14:paraId="73169AF2" w14:textId="77777777" w:rsidR="00A0439A" w:rsidRPr="001F0BE8" w:rsidRDefault="00A0439A" w:rsidP="00A0439A">
      <w:pPr>
        <w:pStyle w:val="PL"/>
        <w:shd w:val="clear" w:color="auto" w:fill="E7E6E6"/>
        <w:rPr>
          <w:ins w:id="119" w:author="Huawei" w:date="2023-10-10T04:39:00Z"/>
          <w:color w:val="808080"/>
        </w:rPr>
      </w:pPr>
      <w:ins w:id="120" w:author="Huawei" w:date="2023-10-10T04:39:00Z">
        <w:r w:rsidRPr="001F0BE8">
          <w:rPr>
            <w:color w:val="808080"/>
          </w:rPr>
          <w:t>alt Consumer decides to delete the intent</w:t>
        </w:r>
      </w:ins>
    </w:p>
    <w:p w14:paraId="4543325F" w14:textId="51B8ADA6" w:rsidR="00A0439A" w:rsidRPr="001F0BE8" w:rsidRDefault="00A0439A" w:rsidP="00A0439A">
      <w:pPr>
        <w:pStyle w:val="PL"/>
        <w:shd w:val="clear" w:color="auto" w:fill="E7E6E6"/>
        <w:rPr>
          <w:ins w:id="121" w:author="Huawei" w:date="2023-10-10T04:39:00Z"/>
          <w:color w:val="808080"/>
        </w:rPr>
      </w:pPr>
      <w:ins w:id="122" w:author="Huawei" w:date="2023-10-10T04:39:00Z">
        <w:r w:rsidRPr="001F0BE8">
          <w:rPr>
            <w:color w:val="808080"/>
          </w:rPr>
          <w:t xml:space="preserve">   Consumer -&gt; Producer: 5. </w:t>
        </w:r>
        <w:proofErr w:type="spellStart"/>
        <w:r>
          <w:rPr>
            <w:color w:val="808080"/>
          </w:rPr>
          <w:t>d</w:t>
        </w:r>
        <w:r w:rsidRPr="001F0BE8">
          <w:rPr>
            <w:color w:val="808080"/>
          </w:rPr>
          <w:t>eleteMOI</w:t>
        </w:r>
        <w:proofErr w:type="spellEnd"/>
      </w:ins>
    </w:p>
    <w:p w14:paraId="3DF0351D" w14:textId="77777777" w:rsidR="00A0439A" w:rsidRPr="001F0BE8" w:rsidRDefault="00A0439A" w:rsidP="00A0439A">
      <w:pPr>
        <w:pStyle w:val="PL"/>
        <w:shd w:val="clear" w:color="auto" w:fill="E7E6E6"/>
        <w:rPr>
          <w:ins w:id="123" w:author="Huawei" w:date="2023-10-10T04:39:00Z"/>
          <w:color w:val="808080"/>
        </w:rPr>
      </w:pPr>
      <w:ins w:id="124" w:author="Huawei" w:date="2023-10-10T04:39:00Z">
        <w:r w:rsidRPr="001F0BE8">
          <w:rPr>
            <w:color w:val="808080"/>
          </w:rPr>
          <w:t>else Consumer decides to modify the intent</w:t>
        </w:r>
      </w:ins>
    </w:p>
    <w:p w14:paraId="433261C4" w14:textId="3203E720" w:rsidR="00A0439A" w:rsidRPr="001F0BE8" w:rsidRDefault="00A0439A" w:rsidP="00A0439A">
      <w:pPr>
        <w:pStyle w:val="PL"/>
        <w:shd w:val="clear" w:color="auto" w:fill="E7E6E6"/>
        <w:rPr>
          <w:ins w:id="125" w:author="Huawei" w:date="2023-10-10T04:39:00Z"/>
          <w:color w:val="808080"/>
        </w:rPr>
      </w:pPr>
      <w:ins w:id="126" w:author="Huawei" w:date="2023-10-10T04:39:00Z">
        <w:r w:rsidRPr="001F0BE8">
          <w:rPr>
            <w:color w:val="808080"/>
          </w:rPr>
          <w:t xml:space="preserve">   Consumer -&gt; Producer: 6. </w:t>
        </w:r>
        <w:proofErr w:type="spellStart"/>
        <w:r>
          <w:rPr>
            <w:color w:val="808080"/>
          </w:rPr>
          <w:t>m</w:t>
        </w:r>
        <w:r w:rsidRPr="001F0BE8">
          <w:rPr>
            <w:color w:val="808080"/>
          </w:rPr>
          <w:t>odifyMOIAttribute</w:t>
        </w:r>
        <w:r>
          <w:rPr>
            <w:color w:val="808080"/>
          </w:rPr>
          <w:t>s</w:t>
        </w:r>
        <w:proofErr w:type="spellEnd"/>
      </w:ins>
    </w:p>
    <w:p w14:paraId="7EDD79EF" w14:textId="77777777" w:rsidR="00A0439A" w:rsidRPr="001F0BE8" w:rsidRDefault="00A0439A" w:rsidP="00A0439A">
      <w:pPr>
        <w:pStyle w:val="PL"/>
        <w:shd w:val="clear" w:color="auto" w:fill="E7E6E6"/>
        <w:rPr>
          <w:ins w:id="127" w:author="Huawei" w:date="2023-10-10T04:39:00Z"/>
          <w:color w:val="808080"/>
        </w:rPr>
      </w:pPr>
      <w:ins w:id="128" w:author="Huawei" w:date="2023-10-10T04:39:00Z">
        <w:r w:rsidRPr="001F0BE8">
          <w:rPr>
            <w:color w:val="808080"/>
          </w:rPr>
          <w:t>end alt</w:t>
        </w:r>
      </w:ins>
    </w:p>
    <w:p w14:paraId="119BCEF2" w14:textId="77777777" w:rsidR="00A0439A" w:rsidRDefault="00A0439A" w:rsidP="00A0439A">
      <w:pPr>
        <w:pStyle w:val="PL"/>
        <w:shd w:val="clear" w:color="auto" w:fill="E7E6E6"/>
        <w:rPr>
          <w:ins w:id="129" w:author="Huawei" w:date="2023-10-10T04:39:00Z"/>
          <w:color w:val="808080"/>
        </w:rPr>
      </w:pPr>
      <w:ins w:id="130" w:author="Huawei" w:date="2023-10-10T04:39:00Z">
        <w:r w:rsidRPr="001F0BE8">
          <w:rPr>
            <w:color w:val="808080"/>
          </w:rPr>
          <w:t>hide footbox</w:t>
        </w:r>
      </w:ins>
    </w:p>
    <w:p w14:paraId="215EDCFA" w14:textId="77777777" w:rsidR="00A0439A" w:rsidRDefault="00A0439A" w:rsidP="00A0439A">
      <w:pPr>
        <w:pStyle w:val="PL"/>
        <w:shd w:val="clear" w:color="auto" w:fill="E7E6E6"/>
        <w:rPr>
          <w:ins w:id="131" w:author="Huawei" w:date="2023-10-10T04:39:00Z"/>
          <w:color w:val="808080"/>
        </w:rPr>
      </w:pPr>
      <w:ins w:id="132" w:author="Huawei" w:date="2023-10-10T04:39:00Z">
        <w:r w:rsidRPr="00076727">
          <w:rPr>
            <w:color w:val="808080"/>
          </w:rPr>
          <w:t>@</w:t>
        </w:r>
        <w:proofErr w:type="spellStart"/>
        <w:r w:rsidRPr="00076727">
          <w:rPr>
            <w:color w:val="808080"/>
          </w:rPr>
          <w:t>enduml</w:t>
        </w:r>
        <w:proofErr w:type="spellEnd"/>
      </w:ins>
    </w:p>
    <w:p w14:paraId="1FD0A53F" w14:textId="77777777" w:rsidR="00734F4E" w:rsidRDefault="00734F4E" w:rsidP="00734F4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34F4E" w:rsidRPr="00442B28" w14:paraId="5BC71AF4" w14:textId="77777777" w:rsidTr="00217C8E">
        <w:tc>
          <w:tcPr>
            <w:tcW w:w="9521" w:type="dxa"/>
            <w:shd w:val="clear" w:color="auto" w:fill="FFFFCC"/>
            <w:vAlign w:val="center"/>
          </w:tcPr>
          <w:p w14:paraId="226019B6" w14:textId="77777777" w:rsidR="00734F4E" w:rsidRPr="00442B28" w:rsidRDefault="00734F4E" w:rsidP="00217C8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33" w:name="_Toc462827461"/>
            <w:bookmarkStart w:id="134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133"/>
      <w:bookmarkEnd w:id="134"/>
    </w:tbl>
    <w:p w14:paraId="0061F98E" w14:textId="77777777" w:rsidR="00734F4E" w:rsidRDefault="00734F4E" w:rsidP="00734F4E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F55867" w14:textId="77777777" w:rsidR="007C46EB" w:rsidRDefault="007C46EB">
      <w:r>
        <w:separator/>
      </w:r>
    </w:p>
  </w:endnote>
  <w:endnote w:type="continuationSeparator" w:id="0">
    <w:p w14:paraId="6215DD74" w14:textId="77777777" w:rsidR="007C46EB" w:rsidRDefault="007C46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62FB6E" w14:textId="77777777" w:rsidR="007C46EB" w:rsidRDefault="007C46EB">
      <w:r>
        <w:separator/>
      </w:r>
    </w:p>
  </w:footnote>
  <w:footnote w:type="continuationSeparator" w:id="0">
    <w:p w14:paraId="6A656585" w14:textId="77777777" w:rsidR="007C46EB" w:rsidRDefault="007C46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1">
    <w15:presenceInfo w15:providerId="None" w15:userId="R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40370"/>
    <w:rsid w:val="000842DD"/>
    <w:rsid w:val="000A284B"/>
    <w:rsid w:val="000A6394"/>
    <w:rsid w:val="000B7FED"/>
    <w:rsid w:val="000C038A"/>
    <w:rsid w:val="000C1E9C"/>
    <w:rsid w:val="000C6598"/>
    <w:rsid w:val="000D1BFF"/>
    <w:rsid w:val="000D44B3"/>
    <w:rsid w:val="000E014D"/>
    <w:rsid w:val="000E2A0B"/>
    <w:rsid w:val="000F21BA"/>
    <w:rsid w:val="0013199F"/>
    <w:rsid w:val="00145D43"/>
    <w:rsid w:val="00163947"/>
    <w:rsid w:val="00167DFD"/>
    <w:rsid w:val="00192C46"/>
    <w:rsid w:val="001A08B3"/>
    <w:rsid w:val="001A7B60"/>
    <w:rsid w:val="001B52F0"/>
    <w:rsid w:val="001B7A65"/>
    <w:rsid w:val="001E293E"/>
    <w:rsid w:val="001E41F3"/>
    <w:rsid w:val="001E5E44"/>
    <w:rsid w:val="001F0BE8"/>
    <w:rsid w:val="0026004D"/>
    <w:rsid w:val="00260FC4"/>
    <w:rsid w:val="002640DD"/>
    <w:rsid w:val="00275D12"/>
    <w:rsid w:val="00284FEB"/>
    <w:rsid w:val="002860C4"/>
    <w:rsid w:val="002B5741"/>
    <w:rsid w:val="002C72DF"/>
    <w:rsid w:val="002E472E"/>
    <w:rsid w:val="002F5BEA"/>
    <w:rsid w:val="00303A9E"/>
    <w:rsid w:val="00305409"/>
    <w:rsid w:val="0032601E"/>
    <w:rsid w:val="0034108E"/>
    <w:rsid w:val="003609EF"/>
    <w:rsid w:val="0036231A"/>
    <w:rsid w:val="00374DD4"/>
    <w:rsid w:val="003755A2"/>
    <w:rsid w:val="003A49CB"/>
    <w:rsid w:val="003E1A36"/>
    <w:rsid w:val="003E3CD3"/>
    <w:rsid w:val="00410371"/>
    <w:rsid w:val="00422D1D"/>
    <w:rsid w:val="004242F1"/>
    <w:rsid w:val="004766BD"/>
    <w:rsid w:val="004A52C6"/>
    <w:rsid w:val="004B48AD"/>
    <w:rsid w:val="004B75B7"/>
    <w:rsid w:val="004C39B1"/>
    <w:rsid w:val="004D1D31"/>
    <w:rsid w:val="004F2CC0"/>
    <w:rsid w:val="005009D9"/>
    <w:rsid w:val="0051580D"/>
    <w:rsid w:val="00523AA7"/>
    <w:rsid w:val="00526B9D"/>
    <w:rsid w:val="005313AE"/>
    <w:rsid w:val="00547111"/>
    <w:rsid w:val="00552668"/>
    <w:rsid w:val="005658F2"/>
    <w:rsid w:val="005750A9"/>
    <w:rsid w:val="00583B01"/>
    <w:rsid w:val="00592D74"/>
    <w:rsid w:val="005D6EAF"/>
    <w:rsid w:val="005E2C44"/>
    <w:rsid w:val="005E39E5"/>
    <w:rsid w:val="005E4B22"/>
    <w:rsid w:val="00610658"/>
    <w:rsid w:val="00621188"/>
    <w:rsid w:val="00621919"/>
    <w:rsid w:val="006257ED"/>
    <w:rsid w:val="0065536E"/>
    <w:rsid w:val="00665C47"/>
    <w:rsid w:val="006755AA"/>
    <w:rsid w:val="0068622F"/>
    <w:rsid w:val="00695808"/>
    <w:rsid w:val="006B46FB"/>
    <w:rsid w:val="006C519F"/>
    <w:rsid w:val="006E21FB"/>
    <w:rsid w:val="006F1F41"/>
    <w:rsid w:val="006F42B0"/>
    <w:rsid w:val="007119EF"/>
    <w:rsid w:val="00717364"/>
    <w:rsid w:val="00734C69"/>
    <w:rsid w:val="00734F4E"/>
    <w:rsid w:val="00760D7B"/>
    <w:rsid w:val="00785599"/>
    <w:rsid w:val="00792342"/>
    <w:rsid w:val="007977A8"/>
    <w:rsid w:val="007B512A"/>
    <w:rsid w:val="007C2097"/>
    <w:rsid w:val="007C46EB"/>
    <w:rsid w:val="007D6A07"/>
    <w:rsid w:val="007F7259"/>
    <w:rsid w:val="008040A8"/>
    <w:rsid w:val="008279FA"/>
    <w:rsid w:val="008626E7"/>
    <w:rsid w:val="00870EE7"/>
    <w:rsid w:val="00880A55"/>
    <w:rsid w:val="008863B9"/>
    <w:rsid w:val="008A37D2"/>
    <w:rsid w:val="008A45A6"/>
    <w:rsid w:val="008B0FD2"/>
    <w:rsid w:val="008B7764"/>
    <w:rsid w:val="008D39FE"/>
    <w:rsid w:val="008D5099"/>
    <w:rsid w:val="008F3789"/>
    <w:rsid w:val="008F686C"/>
    <w:rsid w:val="009067D5"/>
    <w:rsid w:val="009148DE"/>
    <w:rsid w:val="00941E30"/>
    <w:rsid w:val="0094492D"/>
    <w:rsid w:val="00966D8E"/>
    <w:rsid w:val="009777D9"/>
    <w:rsid w:val="00991B88"/>
    <w:rsid w:val="009A5753"/>
    <w:rsid w:val="009A579D"/>
    <w:rsid w:val="009B525F"/>
    <w:rsid w:val="009E3297"/>
    <w:rsid w:val="009E60EB"/>
    <w:rsid w:val="009F734F"/>
    <w:rsid w:val="00A0439A"/>
    <w:rsid w:val="00A06DB9"/>
    <w:rsid w:val="00A1069F"/>
    <w:rsid w:val="00A142D9"/>
    <w:rsid w:val="00A246B6"/>
    <w:rsid w:val="00A47E70"/>
    <w:rsid w:val="00A50CF0"/>
    <w:rsid w:val="00A7671C"/>
    <w:rsid w:val="00A962C9"/>
    <w:rsid w:val="00AA2CBC"/>
    <w:rsid w:val="00AC5820"/>
    <w:rsid w:val="00AD1CD8"/>
    <w:rsid w:val="00AE5DD8"/>
    <w:rsid w:val="00B041D6"/>
    <w:rsid w:val="00B13F88"/>
    <w:rsid w:val="00B258BB"/>
    <w:rsid w:val="00B36776"/>
    <w:rsid w:val="00B67B97"/>
    <w:rsid w:val="00B722D8"/>
    <w:rsid w:val="00B952E0"/>
    <w:rsid w:val="00B968C8"/>
    <w:rsid w:val="00BA3EC5"/>
    <w:rsid w:val="00BA51D9"/>
    <w:rsid w:val="00BB5DFC"/>
    <w:rsid w:val="00BD279D"/>
    <w:rsid w:val="00BD6BB8"/>
    <w:rsid w:val="00BF27A2"/>
    <w:rsid w:val="00C12D8A"/>
    <w:rsid w:val="00C22915"/>
    <w:rsid w:val="00C61A91"/>
    <w:rsid w:val="00C66BA2"/>
    <w:rsid w:val="00C71B08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75D11"/>
    <w:rsid w:val="00DE34CF"/>
    <w:rsid w:val="00E054E2"/>
    <w:rsid w:val="00E13F3D"/>
    <w:rsid w:val="00E34898"/>
    <w:rsid w:val="00E655AF"/>
    <w:rsid w:val="00EB09B7"/>
    <w:rsid w:val="00EE7D7C"/>
    <w:rsid w:val="00EF437E"/>
    <w:rsid w:val="00F01566"/>
    <w:rsid w:val="00F25D98"/>
    <w:rsid w:val="00F300FB"/>
    <w:rsid w:val="00F53069"/>
    <w:rsid w:val="00FB6386"/>
    <w:rsid w:val="00FF3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F0BE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FChar">
    <w:name w:val="TF Char"/>
    <w:link w:val="TF"/>
    <w:rsid w:val="00966D8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966D8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66D8E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1F0BE8"/>
    <w:rPr>
      <w:rFonts w:ascii="Courier New" w:hAnsi="Courier New"/>
      <w:sz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0439A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rsid w:val="006219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21919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png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BA9D3E-6133-4E82-9735-922A99A0DE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685</Words>
  <Characters>3906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R1</cp:lastModifiedBy>
  <cp:revision>2</cp:revision>
  <cp:lastPrinted>1900-01-01T06:00:00Z</cp:lastPrinted>
  <dcterms:created xsi:type="dcterms:W3CDTF">2023-11-17T13:58:00Z</dcterms:created>
  <dcterms:modified xsi:type="dcterms:W3CDTF">2023-11-17T13:58:00Z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